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E90E5" w14:textId="5E788903" w:rsidR="008C528B" w:rsidRDefault="008C528B" w:rsidP="008C528B">
      <w:pPr>
        <w:tabs>
          <w:tab w:val="right" w:pos="9638"/>
        </w:tabs>
        <w:spacing w:after="0"/>
        <w:rPr>
          <w:rFonts w:ascii="Arial" w:eastAsia="SimSun" w:hAnsi="Arial" w:cs="Arial"/>
          <w:b/>
          <w:bCs/>
          <w:sz w:val="24"/>
          <w:szCs w:val="24"/>
          <w:lang w:eastAsia="ko-KR"/>
        </w:rPr>
      </w:pPr>
      <w:r>
        <w:rPr>
          <w:rFonts w:ascii="Arial" w:hAnsi="Arial" w:cs="Arial"/>
          <w:b/>
          <w:bCs/>
          <w:sz w:val="24"/>
          <w:szCs w:val="24"/>
        </w:rPr>
        <w:t>SA WG2 Meeting #16</w:t>
      </w:r>
      <w:r w:rsidR="00E23CD4">
        <w:rPr>
          <w:rFonts w:ascii="Arial" w:hAnsi="Arial" w:cs="Arial" w:hint="eastAsia"/>
          <w:b/>
          <w:bCs/>
          <w:sz w:val="24"/>
          <w:szCs w:val="24"/>
          <w:lang w:eastAsia="ko-KR"/>
        </w:rPr>
        <w:t>2</w:t>
      </w:r>
      <w:r>
        <w:rPr>
          <w:rFonts w:ascii="Arial" w:hAnsi="Arial" w:cs="Arial"/>
          <w:b/>
          <w:bCs/>
          <w:sz w:val="24"/>
          <w:szCs w:val="24"/>
        </w:rPr>
        <w:tab/>
      </w:r>
      <w:r w:rsidR="0072496B" w:rsidRPr="0072496B">
        <w:rPr>
          <w:rFonts w:ascii="Arial" w:hAnsi="Arial" w:cs="Arial"/>
          <w:b/>
          <w:bCs/>
          <w:sz w:val="24"/>
          <w:szCs w:val="24"/>
        </w:rPr>
        <w:t>S2-2404569</w:t>
      </w:r>
    </w:p>
    <w:p w14:paraId="6FEEB809" w14:textId="77777777" w:rsidR="00006C04" w:rsidRDefault="00006C04" w:rsidP="00006C04">
      <w:pPr>
        <w:pBdr>
          <w:bottom w:val="single" w:sz="6" w:space="0" w:color="auto"/>
        </w:pBdr>
        <w:tabs>
          <w:tab w:val="right" w:pos="9638"/>
        </w:tabs>
        <w:rPr>
          <w:rFonts w:ascii="Arial" w:hAnsi="Arial" w:cs="Arial"/>
          <w:b/>
          <w:bCs/>
          <w:sz w:val="24"/>
          <w:szCs w:val="24"/>
        </w:rPr>
      </w:pPr>
      <w:r>
        <w:rPr>
          <w:rFonts w:ascii="Arial" w:hAnsi="Arial" w:cs="Arial"/>
          <w:b/>
          <w:bCs/>
          <w:sz w:val="24"/>
        </w:rPr>
        <w:t>Changsha, China, April 15 –19, 2024</w:t>
      </w:r>
      <w:r>
        <w:rPr>
          <w:rFonts w:ascii="Arial" w:hAnsi="Arial" w:cs="Arial"/>
          <w:b/>
          <w:bCs/>
        </w:rPr>
        <w:tab/>
        <w:t>(</w:t>
      </w:r>
      <w:r>
        <w:rPr>
          <w:rFonts w:ascii="Arial" w:hAnsi="Arial" w:cs="Arial"/>
          <w:b/>
          <w:bCs/>
          <w:color w:val="0000FF"/>
        </w:rPr>
        <w:t>revision of S2-240</w:t>
      </w:r>
      <w:r>
        <w:rPr>
          <w:rFonts w:ascii="Arial" w:hAnsi="Arial" w:cs="Arial"/>
          <w:b/>
          <w:bCs/>
          <w:color w:val="0000FF"/>
          <w:lang w:eastAsia="ko-KR"/>
        </w:rPr>
        <w:t>xxxx</w:t>
      </w:r>
      <w:r>
        <w:rPr>
          <w:rFonts w:ascii="Arial" w:hAnsi="Arial" w:cs="Arial"/>
          <w:b/>
          <w:bCs/>
        </w:rPr>
        <w:t>)</w:t>
      </w:r>
    </w:p>
    <w:p w14:paraId="3A187A53" w14:textId="77777777" w:rsidR="00BC77CB" w:rsidRPr="00006C04" w:rsidRDefault="00BC77CB">
      <w:pPr>
        <w:pStyle w:val="CRCoverPage"/>
        <w:tabs>
          <w:tab w:val="right" w:pos="9638"/>
        </w:tabs>
        <w:spacing w:after="0"/>
        <w:rPr>
          <w:rFonts w:cs="Arial"/>
          <w:b/>
          <w:sz w:val="24"/>
        </w:rPr>
      </w:pPr>
    </w:p>
    <w:p w14:paraId="5819A1D6"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235B6F48" w:rsidR="00BC77CB" w:rsidRPr="0096516A" w:rsidRDefault="00086B19" w:rsidP="008803DA">
      <w:pPr>
        <w:ind w:left="2127" w:hanging="2127"/>
        <w:rPr>
          <w:rFonts w:ascii="Arial" w:hAnsi="Arial" w:cs="Arial"/>
          <w:b/>
          <w:lang w:eastAsia="ko-KR"/>
        </w:rPr>
      </w:pPr>
      <w:r>
        <w:rPr>
          <w:rFonts w:ascii="Arial" w:hAnsi="Arial" w:cs="Arial"/>
          <w:b/>
        </w:rPr>
        <w:t>Title:</w:t>
      </w:r>
      <w:r>
        <w:rPr>
          <w:rFonts w:ascii="Arial" w:hAnsi="Arial" w:cs="Arial"/>
          <w:b/>
        </w:rPr>
        <w:tab/>
      </w:r>
      <w:r w:rsidR="008803DA" w:rsidRPr="008803DA">
        <w:rPr>
          <w:rFonts w:ascii="Arial" w:hAnsi="Arial" w:cs="Arial"/>
          <w:b/>
        </w:rPr>
        <w:t>KI#</w:t>
      </w:r>
      <w:r w:rsidR="008803DA">
        <w:rPr>
          <w:rFonts w:ascii="Arial" w:hAnsi="Arial" w:cs="Arial"/>
          <w:b/>
        </w:rPr>
        <w:t>1</w:t>
      </w:r>
      <w:r w:rsidR="00933F96">
        <w:rPr>
          <w:rFonts w:ascii="Arial" w:hAnsi="Arial" w:cs="Arial"/>
          <w:b/>
        </w:rPr>
        <w:t>.1</w:t>
      </w:r>
      <w:r w:rsidR="008803DA" w:rsidRPr="008803DA">
        <w:rPr>
          <w:rFonts w:ascii="Arial" w:hAnsi="Arial" w:cs="Arial"/>
          <w:b/>
        </w:rPr>
        <w:t>,</w:t>
      </w:r>
      <w:r w:rsidR="007832C6">
        <w:rPr>
          <w:rFonts w:ascii="Arial" w:hAnsi="Arial" w:cs="Arial"/>
          <w:b/>
        </w:rPr>
        <w:t xml:space="preserve"> </w:t>
      </w:r>
      <w:r w:rsidR="00AF4C13">
        <w:rPr>
          <w:rFonts w:ascii="Arial" w:hAnsi="Arial" w:cs="Arial"/>
          <w:b/>
        </w:rPr>
        <w:t>KI#</w:t>
      </w:r>
      <w:r w:rsidR="00933F96">
        <w:rPr>
          <w:rFonts w:ascii="Arial" w:hAnsi="Arial" w:cs="Arial"/>
          <w:b/>
        </w:rPr>
        <w:t>1.</w:t>
      </w:r>
      <w:r w:rsidR="00AF4C13">
        <w:rPr>
          <w:rFonts w:ascii="Arial" w:hAnsi="Arial" w:cs="Arial"/>
          <w:b/>
        </w:rPr>
        <w:t>2</w:t>
      </w:r>
      <w:r w:rsidR="00F94DF0">
        <w:rPr>
          <w:rFonts w:ascii="Arial" w:hAnsi="Arial" w:cs="Arial"/>
          <w:b/>
        </w:rPr>
        <w:t>,</w:t>
      </w:r>
      <w:r w:rsidR="008803DA" w:rsidRPr="008803DA">
        <w:rPr>
          <w:rFonts w:ascii="Arial" w:hAnsi="Arial" w:cs="Arial"/>
          <w:b/>
        </w:rPr>
        <w:t xml:space="preserve"> </w:t>
      </w:r>
      <w:r w:rsidR="0096516A">
        <w:rPr>
          <w:rFonts w:ascii="Arial" w:hAnsi="Arial" w:cs="Arial" w:hint="eastAsia"/>
          <w:b/>
          <w:lang w:eastAsia="ko-KR"/>
        </w:rPr>
        <w:t>KI#1.3, KI#1.4</w:t>
      </w:r>
      <w:r w:rsidR="004F1A0D">
        <w:rPr>
          <w:rFonts w:ascii="Arial" w:hAnsi="Arial" w:cs="Arial" w:hint="eastAsia"/>
          <w:b/>
          <w:lang w:eastAsia="ko-KR"/>
        </w:rPr>
        <w:t>,</w:t>
      </w:r>
      <w:r w:rsidR="0096516A">
        <w:rPr>
          <w:rFonts w:ascii="Arial" w:hAnsi="Arial" w:cs="Arial" w:hint="eastAsia"/>
          <w:b/>
          <w:lang w:eastAsia="ko-KR"/>
        </w:rPr>
        <w:t xml:space="preserve"> </w:t>
      </w:r>
      <w:r w:rsidR="008803DA" w:rsidRPr="008803DA">
        <w:rPr>
          <w:rFonts w:ascii="Arial" w:hAnsi="Arial" w:cs="Arial"/>
          <w:b/>
        </w:rPr>
        <w:t xml:space="preserve">New Sol: </w:t>
      </w:r>
      <w:r w:rsidR="00B20E0F" w:rsidRPr="00B20E0F">
        <w:rPr>
          <w:rFonts w:ascii="Arial" w:hAnsi="Arial" w:cs="Arial"/>
          <w:b/>
          <w:lang w:eastAsia="ko-KR"/>
        </w:rPr>
        <w:t>Support of DualSteer Device management using Primary/Secondary SUPI and DualSteer PDU Session using separate PDU Sessions</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5E6BC189"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3F138D">
        <w:rPr>
          <w:rFonts w:ascii="Arial" w:hAnsi="Arial" w:cs="Arial"/>
          <w:b/>
        </w:rPr>
        <w:t>13</w:t>
      </w:r>
    </w:p>
    <w:p w14:paraId="2EC179D9" w14:textId="758F2C22"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3F138D">
        <w:rPr>
          <w:rFonts w:ascii="Arial" w:hAnsi="Arial" w:cs="Arial"/>
          <w:b/>
        </w:rPr>
        <w:t>MASSS</w:t>
      </w:r>
      <w:r w:rsidR="00F2046E">
        <w:rPr>
          <w:rFonts w:ascii="Arial" w:hAnsi="Arial" w:cs="Arial"/>
          <w:b/>
        </w:rPr>
        <w:t xml:space="preserve"> / Rel-1</w:t>
      </w:r>
      <w:r w:rsidR="00246F02">
        <w:rPr>
          <w:rFonts w:ascii="Arial" w:hAnsi="Arial" w:cs="Arial"/>
          <w:b/>
        </w:rPr>
        <w:t>9</w:t>
      </w:r>
    </w:p>
    <w:p w14:paraId="4F6C49DB" w14:textId="26D75B03" w:rsidR="00BC77CB" w:rsidRDefault="00086B19">
      <w:pPr>
        <w:rPr>
          <w:rFonts w:ascii="Arial" w:hAnsi="Arial" w:cs="Arial"/>
          <w:i/>
          <w:lang w:eastAsia="ko-KR"/>
        </w:rPr>
      </w:pPr>
      <w:r>
        <w:rPr>
          <w:rFonts w:ascii="Arial" w:hAnsi="Arial" w:cs="Arial"/>
          <w:i/>
        </w:rPr>
        <w:t xml:space="preserve">Abstract of the contribution: </w:t>
      </w:r>
      <w:r w:rsidR="00987974" w:rsidRPr="00987974">
        <w:rPr>
          <w:rFonts w:ascii="Arial" w:hAnsi="Arial" w:cs="Arial"/>
          <w:i/>
        </w:rPr>
        <w:t xml:space="preserve">This paper proposes a new </w:t>
      </w:r>
      <w:r w:rsidR="005B658E">
        <w:rPr>
          <w:rFonts w:ascii="Arial" w:hAnsi="Arial" w:cs="Arial"/>
          <w:i/>
        </w:rPr>
        <w:t>solution for KI#</w:t>
      </w:r>
      <w:r w:rsidR="00A05A17">
        <w:rPr>
          <w:rFonts w:ascii="Arial" w:hAnsi="Arial" w:cs="Arial"/>
          <w:i/>
        </w:rPr>
        <w:t>1.</w:t>
      </w:r>
      <w:r w:rsidR="00BB648C">
        <w:rPr>
          <w:rFonts w:ascii="Arial" w:hAnsi="Arial" w:cs="Arial"/>
          <w:i/>
        </w:rPr>
        <w:t>1</w:t>
      </w:r>
      <w:r w:rsidR="00062325">
        <w:rPr>
          <w:rFonts w:ascii="Arial" w:hAnsi="Arial" w:cs="Arial" w:hint="eastAsia"/>
          <w:i/>
          <w:lang w:eastAsia="ko-KR"/>
        </w:rPr>
        <w:t xml:space="preserve">, </w:t>
      </w:r>
      <w:r w:rsidR="00BB648C">
        <w:rPr>
          <w:rFonts w:ascii="Arial" w:hAnsi="Arial" w:cs="Arial"/>
          <w:i/>
        </w:rPr>
        <w:t>KI#</w:t>
      </w:r>
      <w:r w:rsidR="00A05A17">
        <w:rPr>
          <w:rFonts w:ascii="Arial" w:hAnsi="Arial" w:cs="Arial"/>
          <w:i/>
        </w:rPr>
        <w:t>1.</w:t>
      </w:r>
      <w:r w:rsidR="00BB648C">
        <w:rPr>
          <w:rFonts w:ascii="Arial" w:hAnsi="Arial" w:cs="Arial"/>
          <w:i/>
        </w:rPr>
        <w:t>2</w:t>
      </w:r>
      <w:r w:rsidR="00062325">
        <w:rPr>
          <w:rFonts w:ascii="Arial" w:hAnsi="Arial" w:cs="Arial" w:hint="eastAsia"/>
          <w:i/>
          <w:lang w:eastAsia="ko-KR"/>
        </w:rPr>
        <w:t>, KI#1.3 and KI#1.4.</w:t>
      </w:r>
    </w:p>
    <w:p w14:paraId="085A301A" w14:textId="77777777" w:rsidR="00BC77CB" w:rsidRDefault="00086B19">
      <w:pPr>
        <w:pStyle w:val="1"/>
        <w:jc w:val="both"/>
      </w:pPr>
      <w:r>
        <w:t>Discussion</w:t>
      </w:r>
    </w:p>
    <w:p w14:paraId="2E9252AE" w14:textId="744DBCB3" w:rsidR="005C3A49" w:rsidRDefault="005B658E" w:rsidP="005C3A49">
      <w:pPr>
        <w:pStyle w:val="B1"/>
        <w:ind w:left="0" w:firstLine="0"/>
        <w:rPr>
          <w:lang w:eastAsia="ko-KR"/>
        </w:rPr>
      </w:pPr>
      <w:r>
        <w:rPr>
          <w:rFonts w:hint="eastAsia"/>
          <w:lang w:eastAsia="ko-KR"/>
        </w:rPr>
        <w:t>T</w:t>
      </w:r>
      <w:r>
        <w:rPr>
          <w:lang w:eastAsia="ko-KR"/>
        </w:rPr>
        <w:t xml:space="preserve">his paper proposes a new solution for </w:t>
      </w:r>
      <w:r w:rsidR="006C4DA9" w:rsidRPr="006C4DA9">
        <w:rPr>
          <w:lang w:eastAsia="ko-KR"/>
        </w:rPr>
        <w:t>KI#1.1, KI#1.2, KI#1.3 and KI#1.4.</w:t>
      </w:r>
    </w:p>
    <w:p w14:paraId="1DFD3570" w14:textId="77777777" w:rsidR="00DA6325" w:rsidRPr="005C3A49" w:rsidRDefault="00DA6325" w:rsidP="004340D1">
      <w:pPr>
        <w:pStyle w:val="B1"/>
        <w:ind w:left="0" w:firstLine="0"/>
        <w:rPr>
          <w:lang w:eastAsia="ko-KR"/>
        </w:rPr>
      </w:pPr>
    </w:p>
    <w:p w14:paraId="3D5AEE44" w14:textId="77777777" w:rsidR="00BC77CB" w:rsidRDefault="00086B19">
      <w:pPr>
        <w:pStyle w:val="1"/>
        <w:jc w:val="both"/>
      </w:pPr>
      <w:r>
        <w:t>Proposal</w:t>
      </w:r>
    </w:p>
    <w:p w14:paraId="64737BBF" w14:textId="527EAD0A"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00977491" w:rsidRPr="00977491">
        <w:rPr>
          <w:lang w:eastAsia="zh-CN"/>
        </w:rPr>
        <w:t>23.700-54</w:t>
      </w:r>
      <w:r w:rsidRPr="00C00533">
        <w:rPr>
          <w:lang w:eastAsia="zh-CN"/>
        </w:rPr>
        <w:t>.</w:t>
      </w:r>
    </w:p>
    <w:p w14:paraId="594FE633" w14:textId="77777777" w:rsidR="0062390E" w:rsidRDefault="0062390E" w:rsidP="0062390E">
      <w:pPr>
        <w:jc w:val="both"/>
        <w:rPr>
          <w:b/>
          <w:lang w:eastAsia="ko-KR"/>
        </w:rPr>
      </w:pPr>
    </w:p>
    <w:p w14:paraId="693F0FE3" w14:textId="5DBBF762" w:rsidR="0062390E" w:rsidRDefault="0062390E" w:rsidP="0062390E">
      <w:pPr>
        <w:pStyle w:val="StartEndofChange"/>
      </w:pPr>
      <w:r>
        <w:t>* * * * Start of 1st Change * * * *</w:t>
      </w:r>
    </w:p>
    <w:p w14:paraId="72B6A3D8" w14:textId="77777777" w:rsidR="004258BC" w:rsidRDefault="004258BC" w:rsidP="004258BC">
      <w:pPr>
        <w:rPr>
          <w:rFonts w:eastAsia="Yu Mincho"/>
        </w:rPr>
      </w:pPr>
    </w:p>
    <w:p w14:paraId="4BB42F10" w14:textId="77777777" w:rsidR="00C24981" w:rsidRDefault="00C24981" w:rsidP="00C24981">
      <w:pPr>
        <w:pStyle w:val="2"/>
      </w:pPr>
      <w:bookmarkStart w:id="0" w:name="_Toc157657227"/>
      <w:r>
        <w:t>6.0</w:t>
      </w:r>
      <w:r>
        <w:tab/>
        <w:t>Mapping of Solutions to Key Issues</w:t>
      </w:r>
      <w:bookmarkEnd w:id="0"/>
    </w:p>
    <w:p w14:paraId="466ED659" w14:textId="77777777" w:rsidR="00F3205E" w:rsidRPr="00F3205E" w:rsidRDefault="00F3205E" w:rsidP="00F3205E">
      <w:pPr>
        <w:keepNext/>
        <w:keepLines/>
        <w:spacing w:before="60"/>
        <w:jc w:val="center"/>
        <w:rPr>
          <w:rFonts w:ascii="Arial" w:eastAsia="Times New Roman" w:hAnsi="Arial"/>
          <w:b/>
          <w:color w:val="auto"/>
          <w:lang w:eastAsia="en-GB"/>
        </w:rPr>
      </w:pPr>
      <w:r w:rsidRPr="00F3205E">
        <w:rPr>
          <w:rFonts w:ascii="Arial" w:eastAsia="Times New Roman" w:hAnsi="Arial"/>
          <w:b/>
          <w:color w:val="auto"/>
          <w:lang w:eastAsia="en-GB"/>
        </w:rPr>
        <w:t>Table 6.0-1: Mapping of DualSteer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832"/>
      </w:tblGrid>
      <w:tr w:rsidR="00F3205E" w:rsidRPr="00F3205E" w14:paraId="22A57DBE" w14:textId="77777777" w:rsidTr="007518F9">
        <w:trPr>
          <w:cantSplit/>
          <w:jc w:val="center"/>
        </w:trPr>
        <w:tc>
          <w:tcPr>
            <w:tcW w:w="1667" w:type="dxa"/>
            <w:shd w:val="clear" w:color="auto" w:fill="auto"/>
          </w:tcPr>
          <w:p w14:paraId="2521FBA9" w14:textId="77777777" w:rsidR="00F3205E" w:rsidRPr="00F3205E" w:rsidRDefault="00F3205E" w:rsidP="00F3205E">
            <w:pPr>
              <w:keepNext/>
              <w:keepLines/>
              <w:spacing w:after="0"/>
              <w:jc w:val="center"/>
              <w:rPr>
                <w:rFonts w:ascii="Arial" w:eastAsia="Times New Roman" w:hAnsi="Arial"/>
                <w:b/>
                <w:color w:val="auto"/>
                <w:sz w:val="18"/>
                <w:lang w:eastAsia="en-GB"/>
              </w:rPr>
            </w:pPr>
          </w:p>
        </w:tc>
        <w:tc>
          <w:tcPr>
            <w:tcW w:w="6833" w:type="dxa"/>
            <w:gridSpan w:val="4"/>
            <w:shd w:val="clear" w:color="auto" w:fill="auto"/>
          </w:tcPr>
          <w:p w14:paraId="23C04861" w14:textId="77777777" w:rsidR="00F3205E" w:rsidRPr="00F3205E" w:rsidRDefault="00F3205E" w:rsidP="00F3205E">
            <w:pPr>
              <w:keepNext/>
              <w:keepLines/>
              <w:spacing w:after="0"/>
              <w:jc w:val="center"/>
              <w:rPr>
                <w:rFonts w:ascii="Arial" w:eastAsia="Times New Roman" w:hAnsi="Arial"/>
                <w:b/>
                <w:color w:val="auto"/>
                <w:sz w:val="18"/>
                <w:lang w:eastAsia="en-GB"/>
              </w:rPr>
            </w:pPr>
            <w:r w:rsidRPr="00F3205E">
              <w:rPr>
                <w:rFonts w:ascii="Arial" w:eastAsia="Times New Roman" w:hAnsi="Arial"/>
                <w:b/>
                <w:color w:val="auto"/>
                <w:sz w:val="18"/>
                <w:lang w:eastAsia="en-GB"/>
              </w:rPr>
              <w:t>Key Issues for DualSteer</w:t>
            </w:r>
          </w:p>
        </w:tc>
      </w:tr>
      <w:tr w:rsidR="00F3205E" w:rsidRPr="00F3205E" w14:paraId="2BF441B5" w14:textId="77777777" w:rsidTr="007518F9">
        <w:trPr>
          <w:cantSplit/>
          <w:jc w:val="center"/>
        </w:trPr>
        <w:tc>
          <w:tcPr>
            <w:tcW w:w="1667" w:type="dxa"/>
            <w:shd w:val="clear" w:color="auto" w:fill="auto"/>
          </w:tcPr>
          <w:p w14:paraId="41D5A6F5" w14:textId="77777777" w:rsidR="00F3205E" w:rsidRPr="00F3205E" w:rsidRDefault="00F3205E" w:rsidP="00F3205E">
            <w:pPr>
              <w:keepNext/>
              <w:keepLines/>
              <w:spacing w:after="0"/>
              <w:jc w:val="center"/>
              <w:rPr>
                <w:rFonts w:ascii="Arial" w:eastAsia="Times New Roman" w:hAnsi="Arial"/>
                <w:b/>
                <w:color w:val="auto"/>
                <w:sz w:val="18"/>
                <w:lang w:eastAsia="en-GB"/>
              </w:rPr>
            </w:pPr>
            <w:r w:rsidRPr="00F3205E">
              <w:rPr>
                <w:rFonts w:ascii="Arial" w:eastAsia="Times New Roman" w:hAnsi="Arial"/>
                <w:b/>
                <w:color w:val="auto"/>
                <w:sz w:val="18"/>
                <w:lang w:eastAsia="en-GB"/>
              </w:rPr>
              <w:t>Solution</w:t>
            </w:r>
            <w:r w:rsidRPr="00F3205E">
              <w:rPr>
                <w:rFonts w:ascii="Arial" w:eastAsia="Times New Roman" w:hAnsi="Arial" w:hint="eastAsia"/>
                <w:b/>
                <w:color w:val="auto"/>
                <w:sz w:val="18"/>
                <w:lang w:eastAsia="en-GB"/>
              </w:rPr>
              <w:t>#</w:t>
            </w:r>
          </w:p>
        </w:tc>
        <w:tc>
          <w:tcPr>
            <w:tcW w:w="1667" w:type="dxa"/>
            <w:shd w:val="clear" w:color="auto" w:fill="auto"/>
          </w:tcPr>
          <w:p w14:paraId="3C72E30A" w14:textId="77777777" w:rsidR="00F3205E" w:rsidRPr="00F3205E" w:rsidRDefault="00F3205E" w:rsidP="00F3205E">
            <w:pPr>
              <w:keepNext/>
              <w:keepLines/>
              <w:spacing w:after="0"/>
              <w:jc w:val="center"/>
              <w:rPr>
                <w:rFonts w:ascii="Arial" w:eastAsia="Times New Roman" w:hAnsi="Arial"/>
                <w:b/>
                <w:color w:val="auto"/>
                <w:sz w:val="18"/>
                <w:lang w:eastAsia="en-GB"/>
              </w:rPr>
            </w:pPr>
            <w:r w:rsidRPr="00F3205E">
              <w:rPr>
                <w:rFonts w:ascii="Arial" w:eastAsia="Times New Roman" w:hAnsi="Arial"/>
                <w:b/>
                <w:color w:val="auto"/>
                <w:sz w:val="18"/>
                <w:lang w:eastAsia="en-GB"/>
              </w:rPr>
              <w:t>Key Issue #1.1</w:t>
            </w:r>
          </w:p>
        </w:tc>
        <w:tc>
          <w:tcPr>
            <w:tcW w:w="1667" w:type="dxa"/>
            <w:shd w:val="clear" w:color="auto" w:fill="auto"/>
          </w:tcPr>
          <w:p w14:paraId="1E7CCEE7" w14:textId="77777777" w:rsidR="00F3205E" w:rsidRPr="00F3205E" w:rsidRDefault="00F3205E" w:rsidP="00F3205E">
            <w:pPr>
              <w:keepNext/>
              <w:keepLines/>
              <w:spacing w:after="0"/>
              <w:jc w:val="center"/>
              <w:rPr>
                <w:rFonts w:ascii="Arial" w:eastAsia="Times New Roman" w:hAnsi="Arial"/>
                <w:b/>
                <w:color w:val="auto"/>
                <w:sz w:val="18"/>
                <w:lang w:eastAsia="en-GB"/>
              </w:rPr>
            </w:pPr>
            <w:r w:rsidRPr="00F3205E">
              <w:rPr>
                <w:rFonts w:ascii="Arial" w:eastAsia="Times New Roman" w:hAnsi="Arial"/>
                <w:b/>
                <w:color w:val="auto"/>
                <w:sz w:val="18"/>
                <w:lang w:eastAsia="en-GB"/>
              </w:rPr>
              <w:t>Key Issue #1.2</w:t>
            </w:r>
          </w:p>
        </w:tc>
        <w:tc>
          <w:tcPr>
            <w:tcW w:w="1667" w:type="dxa"/>
            <w:shd w:val="clear" w:color="auto" w:fill="auto"/>
          </w:tcPr>
          <w:p w14:paraId="351A2659" w14:textId="77777777" w:rsidR="00F3205E" w:rsidRPr="00F3205E" w:rsidRDefault="00F3205E" w:rsidP="00F3205E">
            <w:pPr>
              <w:keepNext/>
              <w:keepLines/>
              <w:spacing w:after="0"/>
              <w:jc w:val="center"/>
              <w:rPr>
                <w:rFonts w:ascii="Arial" w:eastAsia="Times New Roman" w:hAnsi="Arial"/>
                <w:b/>
                <w:color w:val="auto"/>
                <w:sz w:val="18"/>
                <w:lang w:eastAsia="en-GB"/>
              </w:rPr>
            </w:pPr>
            <w:r w:rsidRPr="00F3205E">
              <w:rPr>
                <w:rFonts w:ascii="Arial" w:eastAsia="Times New Roman" w:hAnsi="Arial"/>
                <w:b/>
                <w:color w:val="auto"/>
                <w:sz w:val="18"/>
                <w:lang w:eastAsia="en-GB"/>
              </w:rPr>
              <w:t>Key Issue #1.3</w:t>
            </w:r>
          </w:p>
        </w:tc>
        <w:tc>
          <w:tcPr>
            <w:tcW w:w="1832" w:type="dxa"/>
            <w:shd w:val="clear" w:color="auto" w:fill="auto"/>
          </w:tcPr>
          <w:p w14:paraId="473DE12C" w14:textId="77777777" w:rsidR="00F3205E" w:rsidRPr="00F3205E" w:rsidRDefault="00F3205E" w:rsidP="00F3205E">
            <w:pPr>
              <w:keepNext/>
              <w:keepLines/>
              <w:spacing w:after="0"/>
              <w:jc w:val="center"/>
              <w:rPr>
                <w:rFonts w:ascii="Arial" w:eastAsia="Times New Roman" w:hAnsi="Arial"/>
                <w:b/>
                <w:color w:val="auto"/>
                <w:sz w:val="18"/>
                <w:lang w:eastAsia="en-GB"/>
              </w:rPr>
            </w:pPr>
            <w:r w:rsidRPr="00F3205E">
              <w:rPr>
                <w:rFonts w:ascii="Arial" w:eastAsia="Times New Roman" w:hAnsi="Arial"/>
                <w:b/>
                <w:color w:val="auto"/>
                <w:sz w:val="18"/>
                <w:lang w:eastAsia="en-GB"/>
              </w:rPr>
              <w:t>Key Issue #1.4</w:t>
            </w:r>
          </w:p>
        </w:tc>
      </w:tr>
      <w:tr w:rsidR="00A90D3F" w:rsidRPr="00F3205E" w14:paraId="7CC331C5" w14:textId="77777777" w:rsidTr="007518F9">
        <w:trPr>
          <w:cantSplit/>
          <w:jc w:val="center"/>
        </w:trPr>
        <w:tc>
          <w:tcPr>
            <w:tcW w:w="1667" w:type="dxa"/>
            <w:shd w:val="clear" w:color="auto" w:fill="auto"/>
          </w:tcPr>
          <w:p w14:paraId="548985BC" w14:textId="43AA24E7" w:rsidR="00A90D3F" w:rsidRPr="00F3205E" w:rsidRDefault="00A90D3F" w:rsidP="00A90D3F">
            <w:pPr>
              <w:keepNext/>
              <w:keepLines/>
              <w:spacing w:after="0"/>
              <w:jc w:val="center"/>
              <w:rPr>
                <w:rFonts w:ascii="Arial" w:eastAsia="Times New Roman" w:hAnsi="Arial"/>
                <w:b/>
                <w:color w:val="auto"/>
                <w:sz w:val="18"/>
                <w:lang w:eastAsia="en-GB"/>
              </w:rPr>
            </w:pPr>
            <w:ins w:id="1" w:author="Myungjune@LGE" w:date="2024-04-05T10:06:00Z">
              <w:r w:rsidRPr="00F3205E">
                <w:rPr>
                  <w:rFonts w:ascii="Arial" w:eastAsia="Times New Roman" w:hAnsi="Arial"/>
                  <w:b/>
                  <w:color w:val="auto"/>
                  <w:sz w:val="18"/>
                  <w:lang w:eastAsia="en-GB"/>
                </w:rPr>
                <w:t>#X</w:t>
              </w:r>
            </w:ins>
          </w:p>
        </w:tc>
        <w:tc>
          <w:tcPr>
            <w:tcW w:w="1667" w:type="dxa"/>
            <w:shd w:val="clear" w:color="auto" w:fill="auto"/>
          </w:tcPr>
          <w:p w14:paraId="3ADC53FD" w14:textId="5B8AF52A" w:rsidR="00A90D3F" w:rsidRPr="00F3205E" w:rsidRDefault="00A90D3F" w:rsidP="00A90D3F">
            <w:pPr>
              <w:keepNext/>
              <w:keepLines/>
              <w:spacing w:after="0"/>
              <w:jc w:val="center"/>
              <w:rPr>
                <w:rFonts w:ascii="Arial" w:eastAsiaTheme="minorEastAsia" w:hAnsi="Arial"/>
                <w:color w:val="auto"/>
                <w:sz w:val="18"/>
                <w:lang w:eastAsia="ko-KR"/>
              </w:rPr>
            </w:pPr>
            <w:ins w:id="2" w:author="Myungjune@LGE" w:date="2024-03-13T15:57:00Z">
              <w:r>
                <w:rPr>
                  <w:rFonts w:ascii="Arial" w:eastAsiaTheme="minorEastAsia" w:hAnsi="Arial" w:hint="eastAsia"/>
                  <w:color w:val="auto"/>
                  <w:sz w:val="18"/>
                  <w:lang w:eastAsia="ko-KR"/>
                </w:rPr>
                <w:t>X</w:t>
              </w:r>
            </w:ins>
          </w:p>
        </w:tc>
        <w:tc>
          <w:tcPr>
            <w:tcW w:w="1667" w:type="dxa"/>
            <w:shd w:val="clear" w:color="auto" w:fill="auto"/>
          </w:tcPr>
          <w:p w14:paraId="318EF0D2" w14:textId="49FF9646" w:rsidR="00A90D3F" w:rsidRPr="00F3205E" w:rsidRDefault="00A90D3F" w:rsidP="00A90D3F">
            <w:pPr>
              <w:keepNext/>
              <w:keepLines/>
              <w:spacing w:after="0"/>
              <w:jc w:val="center"/>
              <w:rPr>
                <w:rFonts w:ascii="Arial" w:eastAsiaTheme="minorEastAsia" w:hAnsi="Arial"/>
                <w:color w:val="auto"/>
                <w:sz w:val="18"/>
                <w:lang w:eastAsia="ko-KR"/>
              </w:rPr>
            </w:pPr>
            <w:ins w:id="3" w:author="Myungjune@LGE" w:date="2024-03-13T15:57:00Z">
              <w:r>
                <w:rPr>
                  <w:rFonts w:ascii="Arial" w:eastAsiaTheme="minorEastAsia" w:hAnsi="Arial" w:hint="eastAsia"/>
                  <w:color w:val="auto"/>
                  <w:sz w:val="18"/>
                  <w:lang w:eastAsia="ko-KR"/>
                </w:rPr>
                <w:t>X</w:t>
              </w:r>
            </w:ins>
          </w:p>
        </w:tc>
        <w:tc>
          <w:tcPr>
            <w:tcW w:w="1667" w:type="dxa"/>
            <w:shd w:val="clear" w:color="auto" w:fill="auto"/>
          </w:tcPr>
          <w:p w14:paraId="53B96EF2" w14:textId="1EC0FB94" w:rsidR="00A90D3F" w:rsidRPr="00F3205E" w:rsidRDefault="00A90D3F" w:rsidP="00A90D3F">
            <w:pPr>
              <w:keepNext/>
              <w:keepLines/>
              <w:spacing w:after="0"/>
              <w:jc w:val="center"/>
              <w:rPr>
                <w:rFonts w:ascii="Arial" w:eastAsiaTheme="minorEastAsia" w:hAnsi="Arial"/>
                <w:color w:val="auto"/>
                <w:sz w:val="18"/>
                <w:lang w:eastAsia="ko-KR"/>
              </w:rPr>
            </w:pPr>
            <w:ins w:id="4" w:author="Myungjune@LGE" w:date="2024-03-13T15:57:00Z">
              <w:r>
                <w:rPr>
                  <w:rFonts w:ascii="Arial" w:eastAsiaTheme="minorEastAsia" w:hAnsi="Arial" w:hint="eastAsia"/>
                  <w:color w:val="auto"/>
                  <w:sz w:val="18"/>
                  <w:lang w:eastAsia="ko-KR"/>
                </w:rPr>
                <w:t>X</w:t>
              </w:r>
            </w:ins>
          </w:p>
        </w:tc>
        <w:tc>
          <w:tcPr>
            <w:tcW w:w="1832" w:type="dxa"/>
            <w:shd w:val="clear" w:color="auto" w:fill="auto"/>
          </w:tcPr>
          <w:p w14:paraId="0BE21EC5" w14:textId="6BE58342" w:rsidR="00A90D3F" w:rsidRPr="00F3205E" w:rsidRDefault="00A90D3F" w:rsidP="00A90D3F">
            <w:pPr>
              <w:keepNext/>
              <w:keepLines/>
              <w:spacing w:after="0"/>
              <w:jc w:val="center"/>
              <w:rPr>
                <w:rFonts w:ascii="Arial" w:eastAsiaTheme="minorEastAsia" w:hAnsi="Arial"/>
                <w:color w:val="auto"/>
                <w:sz w:val="18"/>
                <w:lang w:eastAsia="ko-KR"/>
              </w:rPr>
            </w:pPr>
            <w:ins w:id="5" w:author="Myungjune@LGE" w:date="2024-03-13T15:57:00Z">
              <w:r>
                <w:rPr>
                  <w:rFonts w:ascii="Arial" w:eastAsiaTheme="minorEastAsia" w:hAnsi="Arial" w:hint="eastAsia"/>
                  <w:color w:val="auto"/>
                  <w:sz w:val="18"/>
                  <w:lang w:eastAsia="ko-KR"/>
                </w:rPr>
                <w:t>X</w:t>
              </w:r>
            </w:ins>
          </w:p>
        </w:tc>
      </w:tr>
      <w:tr w:rsidR="00A90D3F" w:rsidRPr="00F3205E" w14:paraId="7B14A6EE" w14:textId="77777777" w:rsidTr="007518F9">
        <w:trPr>
          <w:cantSplit/>
          <w:jc w:val="center"/>
        </w:trPr>
        <w:tc>
          <w:tcPr>
            <w:tcW w:w="1667" w:type="dxa"/>
            <w:shd w:val="clear" w:color="auto" w:fill="auto"/>
          </w:tcPr>
          <w:p w14:paraId="67595A56" w14:textId="77777777" w:rsidR="00A90D3F" w:rsidRPr="00F3205E" w:rsidRDefault="00A90D3F" w:rsidP="00A90D3F">
            <w:pPr>
              <w:keepNext/>
              <w:keepLines/>
              <w:spacing w:after="0"/>
              <w:jc w:val="center"/>
              <w:rPr>
                <w:rFonts w:ascii="Arial" w:eastAsia="Times New Roman" w:hAnsi="Arial"/>
                <w:b/>
                <w:color w:val="auto"/>
                <w:sz w:val="18"/>
                <w:lang w:eastAsia="en-GB"/>
              </w:rPr>
            </w:pPr>
          </w:p>
        </w:tc>
        <w:tc>
          <w:tcPr>
            <w:tcW w:w="1667" w:type="dxa"/>
            <w:shd w:val="clear" w:color="auto" w:fill="auto"/>
          </w:tcPr>
          <w:p w14:paraId="69EB742D" w14:textId="77777777" w:rsidR="00A90D3F" w:rsidRPr="00F3205E" w:rsidRDefault="00A90D3F" w:rsidP="00A90D3F">
            <w:pPr>
              <w:keepNext/>
              <w:keepLines/>
              <w:spacing w:after="0"/>
              <w:jc w:val="center"/>
              <w:rPr>
                <w:rFonts w:ascii="Arial" w:eastAsia="Times New Roman" w:hAnsi="Arial"/>
                <w:color w:val="auto"/>
                <w:sz w:val="18"/>
                <w:lang w:eastAsia="en-GB"/>
              </w:rPr>
            </w:pPr>
          </w:p>
        </w:tc>
        <w:tc>
          <w:tcPr>
            <w:tcW w:w="1667" w:type="dxa"/>
            <w:shd w:val="clear" w:color="auto" w:fill="auto"/>
          </w:tcPr>
          <w:p w14:paraId="08D4C183" w14:textId="77777777" w:rsidR="00A90D3F" w:rsidRPr="00F3205E" w:rsidRDefault="00A90D3F" w:rsidP="00A90D3F">
            <w:pPr>
              <w:keepNext/>
              <w:keepLines/>
              <w:spacing w:after="0"/>
              <w:jc w:val="center"/>
              <w:rPr>
                <w:rFonts w:ascii="Arial" w:eastAsia="Times New Roman" w:hAnsi="Arial"/>
                <w:color w:val="auto"/>
                <w:sz w:val="18"/>
                <w:lang w:eastAsia="en-GB"/>
              </w:rPr>
            </w:pPr>
          </w:p>
        </w:tc>
        <w:tc>
          <w:tcPr>
            <w:tcW w:w="1667" w:type="dxa"/>
            <w:shd w:val="clear" w:color="auto" w:fill="auto"/>
          </w:tcPr>
          <w:p w14:paraId="651065ED" w14:textId="77777777" w:rsidR="00A90D3F" w:rsidRPr="00F3205E" w:rsidRDefault="00A90D3F" w:rsidP="00A90D3F">
            <w:pPr>
              <w:keepNext/>
              <w:keepLines/>
              <w:spacing w:after="0"/>
              <w:jc w:val="center"/>
              <w:rPr>
                <w:rFonts w:ascii="Arial" w:eastAsia="Times New Roman" w:hAnsi="Arial"/>
                <w:color w:val="auto"/>
                <w:sz w:val="18"/>
                <w:lang w:eastAsia="en-GB"/>
              </w:rPr>
            </w:pPr>
          </w:p>
        </w:tc>
        <w:tc>
          <w:tcPr>
            <w:tcW w:w="1832" w:type="dxa"/>
            <w:shd w:val="clear" w:color="auto" w:fill="auto"/>
          </w:tcPr>
          <w:p w14:paraId="41231CCC" w14:textId="77777777" w:rsidR="00A90D3F" w:rsidRPr="00F3205E" w:rsidRDefault="00A90D3F" w:rsidP="00A90D3F">
            <w:pPr>
              <w:keepNext/>
              <w:keepLines/>
              <w:spacing w:after="0"/>
              <w:jc w:val="center"/>
              <w:rPr>
                <w:rFonts w:ascii="Arial" w:eastAsia="Times New Roman" w:hAnsi="Arial"/>
                <w:color w:val="auto"/>
                <w:sz w:val="18"/>
                <w:lang w:eastAsia="en-GB"/>
              </w:rPr>
            </w:pPr>
          </w:p>
        </w:tc>
      </w:tr>
    </w:tbl>
    <w:p w14:paraId="7B1970B6" w14:textId="77777777" w:rsidR="00C24981" w:rsidRDefault="00C24981" w:rsidP="00C24981"/>
    <w:p w14:paraId="19BEC787" w14:textId="3C25FACC" w:rsidR="00C24981" w:rsidRPr="00EF0573" w:rsidRDefault="00C24981" w:rsidP="00C24981">
      <w:pPr>
        <w:pStyle w:val="StartEndofChange"/>
        <w:rPr>
          <w:rFonts w:eastAsiaTheme="minorEastAsia"/>
        </w:rPr>
      </w:pPr>
      <w:r>
        <w:t>* * * * Start of 2</w:t>
      </w:r>
      <w:r w:rsidRPr="00CE4FBD">
        <w:t>nd</w:t>
      </w:r>
      <w:r>
        <w:t xml:space="preserve"> Change * * * *</w:t>
      </w:r>
      <w:r w:rsidR="0024217A">
        <w:rPr>
          <w:rFonts w:eastAsiaTheme="minorEastAsia" w:hint="eastAsia"/>
        </w:rPr>
        <w:t xml:space="preserve"> </w:t>
      </w:r>
      <w:r w:rsidR="00EF0573">
        <w:rPr>
          <w:rFonts w:eastAsiaTheme="minorEastAsia" w:hint="eastAsia"/>
        </w:rPr>
        <w:t>(A</w:t>
      </w:r>
      <w:r w:rsidR="00EF0573">
        <w:rPr>
          <w:rFonts w:eastAsiaTheme="minorEastAsia"/>
        </w:rPr>
        <w:t>l</w:t>
      </w:r>
      <w:r w:rsidR="00EF0573">
        <w:rPr>
          <w:rFonts w:eastAsiaTheme="minorEastAsia" w:hint="eastAsia"/>
        </w:rPr>
        <w:t>l new text)</w:t>
      </w:r>
    </w:p>
    <w:p w14:paraId="1037437F" w14:textId="77777777" w:rsidR="00824562" w:rsidRDefault="00824562">
      <w:pPr>
        <w:jc w:val="both"/>
        <w:rPr>
          <w:b/>
          <w:lang w:eastAsia="ko-KR"/>
        </w:rPr>
      </w:pPr>
    </w:p>
    <w:p w14:paraId="20D16456" w14:textId="7B7D8ADE" w:rsidR="00343A24" w:rsidRPr="000C7AD5" w:rsidRDefault="00343A24" w:rsidP="00343A24">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ko-KR"/>
        </w:rPr>
      </w:pPr>
      <w:bookmarkStart w:id="6" w:name="_Toc157657229"/>
      <w:bookmarkStart w:id="7" w:name="_Toc500949099"/>
      <w:bookmarkStart w:id="8" w:name="_Toc22214909"/>
      <w:bookmarkStart w:id="9" w:name="_Toc94258956"/>
      <w:r w:rsidRPr="00343A24">
        <w:rPr>
          <w:rFonts w:ascii="Arial" w:eastAsia="DengXian" w:hAnsi="Arial"/>
          <w:color w:val="auto"/>
          <w:sz w:val="28"/>
          <w:lang w:eastAsia="en-US"/>
        </w:rPr>
        <w:t>6.1.X</w:t>
      </w:r>
      <w:r w:rsidRPr="00343A24">
        <w:rPr>
          <w:rFonts w:ascii="Arial" w:eastAsia="DengXian" w:hAnsi="Arial"/>
          <w:color w:val="auto"/>
          <w:sz w:val="28"/>
          <w:lang w:eastAsia="en-US"/>
        </w:rPr>
        <w:tab/>
        <w:t xml:space="preserve">Solution #X: </w:t>
      </w:r>
      <w:bookmarkEnd w:id="6"/>
      <w:r w:rsidR="005334B9" w:rsidRPr="005334B9">
        <w:rPr>
          <w:rFonts w:ascii="Arial" w:eastAsia="DengXian" w:hAnsi="Arial"/>
          <w:color w:val="auto"/>
          <w:sz w:val="28"/>
          <w:lang w:eastAsia="en-US"/>
        </w:rPr>
        <w:t xml:space="preserve">Support of DualSteer </w:t>
      </w:r>
      <w:r w:rsidR="00527715">
        <w:rPr>
          <w:rFonts w:ascii="Arial" w:eastAsiaTheme="minorEastAsia" w:hAnsi="Arial" w:hint="eastAsia"/>
          <w:color w:val="auto"/>
          <w:sz w:val="28"/>
          <w:lang w:eastAsia="ko-KR"/>
        </w:rPr>
        <w:t xml:space="preserve">Device management using </w:t>
      </w:r>
      <w:r w:rsidR="005334B9" w:rsidRPr="005334B9">
        <w:rPr>
          <w:rFonts w:ascii="Arial" w:eastAsia="DengXian" w:hAnsi="Arial"/>
          <w:color w:val="auto"/>
          <w:sz w:val="28"/>
          <w:lang w:eastAsia="en-US"/>
        </w:rPr>
        <w:t>Primary/Secondary SUPI</w:t>
      </w:r>
      <w:r w:rsidR="000C7AD5">
        <w:rPr>
          <w:rFonts w:ascii="Arial" w:eastAsiaTheme="minorEastAsia" w:hAnsi="Arial" w:hint="eastAsia"/>
          <w:color w:val="auto"/>
          <w:sz w:val="28"/>
          <w:lang w:eastAsia="ko-KR"/>
        </w:rPr>
        <w:t xml:space="preserve"> and DualSteer PDU Session </w:t>
      </w:r>
      <w:r w:rsidR="009B5378">
        <w:rPr>
          <w:rFonts w:ascii="Arial" w:eastAsiaTheme="minorEastAsia" w:hAnsi="Arial" w:hint="eastAsia"/>
          <w:color w:val="auto"/>
          <w:sz w:val="28"/>
          <w:lang w:eastAsia="ko-KR"/>
        </w:rPr>
        <w:t>using</w:t>
      </w:r>
      <w:r w:rsidR="000C7AD5">
        <w:rPr>
          <w:rFonts w:ascii="Arial" w:eastAsiaTheme="minorEastAsia" w:hAnsi="Arial" w:hint="eastAsia"/>
          <w:color w:val="auto"/>
          <w:sz w:val="28"/>
          <w:lang w:eastAsia="ko-KR"/>
        </w:rPr>
        <w:t xml:space="preserve"> separate PDU Sessions</w:t>
      </w:r>
    </w:p>
    <w:p w14:paraId="1C02FA28" w14:textId="77777777" w:rsidR="00343A24" w:rsidRPr="00343A24" w:rsidRDefault="00343A24" w:rsidP="00343A24">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r w:rsidRPr="00343A24">
        <w:rPr>
          <w:rFonts w:ascii="Arial" w:eastAsia="DengXian" w:hAnsi="Arial"/>
          <w:color w:val="auto"/>
          <w:sz w:val="24"/>
          <w:lang w:eastAsia="en-US"/>
        </w:rPr>
        <w:t>6.</w:t>
      </w:r>
      <w:proofErr w:type="gramStart"/>
      <w:r w:rsidRPr="00343A24">
        <w:rPr>
          <w:rFonts w:ascii="Arial" w:eastAsia="DengXian" w:hAnsi="Arial"/>
          <w:color w:val="auto"/>
          <w:sz w:val="24"/>
          <w:lang w:eastAsia="en-US"/>
        </w:rPr>
        <w:t>1.</w:t>
      </w:r>
      <w:r w:rsidRPr="00343A24">
        <w:rPr>
          <w:rFonts w:ascii="Arial" w:eastAsia="DengXian" w:hAnsi="Arial" w:hint="eastAsia"/>
          <w:color w:val="auto"/>
          <w:sz w:val="24"/>
          <w:lang w:eastAsia="en-US"/>
        </w:rPr>
        <w:t>X</w:t>
      </w:r>
      <w:r w:rsidRPr="00343A24">
        <w:rPr>
          <w:rFonts w:ascii="Arial" w:eastAsia="DengXian" w:hAnsi="Arial"/>
          <w:color w:val="auto"/>
          <w:sz w:val="24"/>
          <w:lang w:eastAsia="en-US"/>
        </w:rPr>
        <w:t>.</w:t>
      </w:r>
      <w:proofErr w:type="gramEnd"/>
      <w:r w:rsidRPr="00343A24">
        <w:rPr>
          <w:rFonts w:ascii="Arial" w:eastAsia="DengXian" w:hAnsi="Arial"/>
          <w:color w:val="auto"/>
          <w:sz w:val="24"/>
          <w:lang w:eastAsia="en-US"/>
        </w:rPr>
        <w:t>1</w:t>
      </w:r>
      <w:r w:rsidRPr="00343A24">
        <w:rPr>
          <w:rFonts w:ascii="Arial" w:eastAsia="DengXian" w:hAnsi="Arial" w:hint="eastAsia"/>
          <w:color w:val="auto"/>
          <w:sz w:val="24"/>
          <w:lang w:eastAsia="en-US"/>
        </w:rPr>
        <w:tab/>
        <w:t>Description</w:t>
      </w:r>
      <w:bookmarkEnd w:id="7"/>
      <w:bookmarkEnd w:id="8"/>
      <w:bookmarkEnd w:id="9"/>
    </w:p>
    <w:p w14:paraId="4BF40BF5" w14:textId="2552F114" w:rsidR="00FA3B4A" w:rsidRPr="00343A24" w:rsidRDefault="00FA3B4A" w:rsidP="00FA3B4A">
      <w:pPr>
        <w:pStyle w:val="5"/>
        <w:rPr>
          <w:lang w:eastAsia="ko-KR"/>
        </w:rPr>
      </w:pPr>
      <w:bookmarkStart w:id="10" w:name="_Toc500949101"/>
      <w:bookmarkStart w:id="11" w:name="_Toc22214910"/>
      <w:bookmarkStart w:id="12" w:name="_Toc94258957"/>
      <w:r w:rsidRPr="00343A24">
        <w:rPr>
          <w:lang w:eastAsia="en-US"/>
        </w:rPr>
        <w:t>6.</w:t>
      </w:r>
      <w:proofErr w:type="gramStart"/>
      <w:r w:rsidRPr="00343A24">
        <w:rPr>
          <w:lang w:eastAsia="en-US"/>
        </w:rPr>
        <w:t>1.</w:t>
      </w:r>
      <w:r w:rsidRPr="00343A24">
        <w:rPr>
          <w:rFonts w:hint="eastAsia"/>
          <w:lang w:eastAsia="en-US"/>
        </w:rPr>
        <w:t>X</w:t>
      </w:r>
      <w:r w:rsidRPr="00343A24">
        <w:rPr>
          <w:lang w:eastAsia="en-US"/>
        </w:rPr>
        <w:t>.</w:t>
      </w:r>
      <w:proofErr w:type="gramEnd"/>
      <w:r w:rsidRPr="00343A24">
        <w:rPr>
          <w:lang w:eastAsia="en-US"/>
        </w:rPr>
        <w:t>1</w:t>
      </w:r>
      <w:r>
        <w:rPr>
          <w:rFonts w:hint="eastAsia"/>
          <w:lang w:eastAsia="ko-KR"/>
        </w:rPr>
        <w:t>.1</w:t>
      </w:r>
      <w:r w:rsidRPr="00343A24">
        <w:rPr>
          <w:rFonts w:hint="eastAsia"/>
          <w:lang w:eastAsia="en-US"/>
        </w:rPr>
        <w:tab/>
      </w:r>
      <w:r>
        <w:rPr>
          <w:rFonts w:hint="eastAsia"/>
          <w:lang w:eastAsia="ko-KR"/>
        </w:rPr>
        <w:t>Subscription of DualSteer Device</w:t>
      </w:r>
    </w:p>
    <w:p w14:paraId="6C698CBB" w14:textId="5410D9AD" w:rsidR="00FA3B4A" w:rsidRPr="00FA3B4A" w:rsidRDefault="00FC32B6" w:rsidP="00343A24">
      <w:pPr>
        <w:overflowPunct/>
        <w:autoSpaceDE/>
        <w:autoSpaceDN/>
        <w:adjustRightInd/>
        <w:textAlignment w:val="auto"/>
        <w:rPr>
          <w:rFonts w:eastAsiaTheme="minorEastAsia"/>
          <w:color w:val="auto"/>
          <w:lang w:eastAsia="ko-KR"/>
        </w:rPr>
      </w:pPr>
      <w:r>
        <w:rPr>
          <w:rFonts w:eastAsiaTheme="minorEastAsia" w:hint="eastAsia"/>
          <w:color w:val="auto"/>
          <w:lang w:eastAsia="ko-KR"/>
        </w:rPr>
        <w:t>A</w:t>
      </w:r>
      <w:r w:rsidR="00CD368E">
        <w:rPr>
          <w:rFonts w:eastAsiaTheme="minorEastAsia"/>
          <w:color w:val="auto"/>
          <w:lang w:eastAsia="ko-KR"/>
        </w:rPr>
        <w:t xml:space="preserve"> DualSteer Device has two SUPIs (i.e. two USIMs) and corresponding PEIs.</w:t>
      </w:r>
      <w:r w:rsidR="00FA3B4A">
        <w:rPr>
          <w:rFonts w:eastAsiaTheme="minorEastAsia" w:hint="eastAsia"/>
          <w:color w:val="auto"/>
          <w:lang w:eastAsia="ko-KR"/>
        </w:rPr>
        <w:t xml:space="preserve"> In the subscription of each SUPI, </w:t>
      </w:r>
      <w:r w:rsidR="00FA3B4A">
        <w:rPr>
          <w:rFonts w:eastAsiaTheme="minorEastAsia"/>
          <w:color w:val="auto"/>
          <w:lang w:eastAsia="ko-KR"/>
        </w:rPr>
        <w:t>there is an indication whether the UE is allowed to operate as a DualSteer Device and associated SUPI</w:t>
      </w:r>
      <w:r w:rsidR="00FA3B4A">
        <w:rPr>
          <w:rFonts w:eastAsiaTheme="minorEastAsia" w:hint="eastAsia"/>
          <w:color w:val="auto"/>
          <w:lang w:eastAsia="ko-KR"/>
        </w:rPr>
        <w:t xml:space="preserve"> (i.e., another SUPI of DualSteer Device)</w:t>
      </w:r>
      <w:r w:rsidR="00FA3B4A">
        <w:rPr>
          <w:rFonts w:eastAsiaTheme="minorEastAsia"/>
          <w:color w:val="auto"/>
          <w:lang w:eastAsia="ko-KR"/>
        </w:rPr>
        <w:t xml:space="preserve"> of the DualSteer Device.</w:t>
      </w:r>
      <w:r w:rsidR="00FA3B4A">
        <w:rPr>
          <w:rFonts w:eastAsiaTheme="minorEastAsia" w:hint="eastAsia"/>
          <w:color w:val="auto"/>
          <w:lang w:eastAsia="ko-KR"/>
        </w:rPr>
        <w:t xml:space="preserve"> The Subscription data also contains whether SUPI of DualSteer Device is </w:t>
      </w:r>
      <w:r w:rsidR="00FA3B4A">
        <w:rPr>
          <w:rFonts w:eastAsiaTheme="minorEastAsia" w:hint="eastAsia"/>
          <w:color w:val="auto"/>
          <w:lang w:eastAsia="ko-KR"/>
        </w:rPr>
        <w:lastRenderedPageBreak/>
        <w:t xml:space="preserve">Primary or Secondary SUPI. The Primary SUPI is not different from normal </w:t>
      </w:r>
      <w:proofErr w:type="gramStart"/>
      <w:r w:rsidR="00FA3B4A">
        <w:rPr>
          <w:rFonts w:eastAsiaTheme="minorEastAsia" w:hint="eastAsia"/>
          <w:color w:val="auto"/>
          <w:lang w:eastAsia="ko-KR"/>
        </w:rPr>
        <w:t>SUPI</w:t>
      </w:r>
      <w:proofErr w:type="gramEnd"/>
      <w:r w:rsidR="00FA3B4A">
        <w:rPr>
          <w:rFonts w:eastAsiaTheme="minorEastAsia" w:hint="eastAsia"/>
          <w:color w:val="auto"/>
          <w:lang w:eastAsia="ko-KR"/>
        </w:rPr>
        <w:t xml:space="preserve"> but </w:t>
      </w:r>
      <w:r w:rsidR="00420879">
        <w:rPr>
          <w:rFonts w:eastAsiaTheme="minorEastAsia" w:hint="eastAsia"/>
          <w:color w:val="auto"/>
          <w:lang w:eastAsia="ko-KR"/>
        </w:rPr>
        <w:t xml:space="preserve">usage of the </w:t>
      </w:r>
      <w:r w:rsidR="00FA3B4A">
        <w:rPr>
          <w:rFonts w:eastAsiaTheme="minorEastAsia" w:hint="eastAsia"/>
          <w:color w:val="auto"/>
          <w:lang w:eastAsia="ko-KR"/>
        </w:rPr>
        <w:t xml:space="preserve">Secondary SUPI can be restricted depending on operator's policy, e.g., the secondary SUPI can be used </w:t>
      </w:r>
      <w:r w:rsidR="00DB4A87">
        <w:rPr>
          <w:rFonts w:eastAsiaTheme="minorEastAsia" w:hint="eastAsia"/>
          <w:color w:val="auto"/>
          <w:lang w:eastAsia="ko-KR"/>
        </w:rPr>
        <w:t>only for DualSteer</w:t>
      </w:r>
      <w:r w:rsidR="00FA3B4A">
        <w:rPr>
          <w:rFonts w:eastAsiaTheme="minorEastAsia" w:hint="eastAsia"/>
          <w:color w:val="auto"/>
          <w:lang w:eastAsia="ko-KR"/>
        </w:rPr>
        <w:t>.</w:t>
      </w:r>
    </w:p>
    <w:p w14:paraId="0D018285" w14:textId="29D9B76B" w:rsidR="00FA3B4A" w:rsidRDefault="00FA3B4A" w:rsidP="00343A24">
      <w:pPr>
        <w:overflowPunct/>
        <w:autoSpaceDE/>
        <w:autoSpaceDN/>
        <w:adjustRightInd/>
        <w:textAlignment w:val="auto"/>
        <w:rPr>
          <w:rFonts w:eastAsiaTheme="minorEastAsia"/>
          <w:color w:val="auto"/>
          <w:lang w:eastAsia="ko-KR"/>
        </w:rPr>
      </w:pPr>
      <w:r>
        <w:rPr>
          <w:rFonts w:eastAsiaTheme="minorEastAsia"/>
          <w:color w:val="auto"/>
          <w:lang w:eastAsia="ko-KR"/>
        </w:rPr>
        <w:t>In addition, subscription</w:t>
      </w:r>
      <w:r w:rsidR="00DB4A87">
        <w:rPr>
          <w:rFonts w:eastAsiaTheme="minorEastAsia" w:hint="eastAsia"/>
          <w:color w:val="auto"/>
          <w:lang w:eastAsia="ko-KR"/>
        </w:rPr>
        <w:t xml:space="preserve"> data</w:t>
      </w:r>
      <w:r>
        <w:rPr>
          <w:rFonts w:eastAsiaTheme="minorEastAsia"/>
          <w:color w:val="auto"/>
          <w:lang w:eastAsia="ko-KR"/>
        </w:rPr>
        <w:t xml:space="preserve"> include PCF selection information (e.g. PCF address, FQDN), which is used to select the same PCF for each UE of the DualSteer Device. It is assumed that the subscription data of two associated SUPIs are stored in the same UDM, i.e. when the AMF selects the UDM for each SUPI, the selected UDM is the same UDM. This can be done based on operator's configuration, e.g. by assigning the same Routing Indicator.</w:t>
      </w:r>
    </w:p>
    <w:p w14:paraId="7F32364C" w14:textId="21229C2F" w:rsidR="00D841DA" w:rsidRPr="00343A24" w:rsidRDefault="00D841DA" w:rsidP="00D841DA">
      <w:pPr>
        <w:pStyle w:val="5"/>
        <w:rPr>
          <w:lang w:eastAsia="ko-KR"/>
        </w:rPr>
      </w:pPr>
      <w:r w:rsidRPr="00343A24">
        <w:rPr>
          <w:lang w:eastAsia="en-US"/>
        </w:rPr>
        <w:t>6.</w:t>
      </w:r>
      <w:proofErr w:type="gramStart"/>
      <w:r w:rsidRPr="00343A24">
        <w:rPr>
          <w:lang w:eastAsia="en-US"/>
        </w:rPr>
        <w:t>1.</w:t>
      </w:r>
      <w:r w:rsidRPr="00343A24">
        <w:rPr>
          <w:rFonts w:hint="eastAsia"/>
          <w:lang w:eastAsia="en-US"/>
        </w:rPr>
        <w:t>X</w:t>
      </w:r>
      <w:r w:rsidRPr="00343A24">
        <w:rPr>
          <w:lang w:eastAsia="en-US"/>
        </w:rPr>
        <w:t>.</w:t>
      </w:r>
      <w:proofErr w:type="gramEnd"/>
      <w:r w:rsidRPr="00343A24">
        <w:rPr>
          <w:lang w:eastAsia="en-US"/>
        </w:rPr>
        <w:t>1</w:t>
      </w:r>
      <w:r>
        <w:rPr>
          <w:rFonts w:hint="eastAsia"/>
          <w:lang w:eastAsia="ko-KR"/>
        </w:rPr>
        <w:t>.</w:t>
      </w:r>
      <w:r w:rsidR="00952708">
        <w:rPr>
          <w:rFonts w:hint="eastAsia"/>
          <w:lang w:eastAsia="ko-KR"/>
        </w:rPr>
        <w:t>2</w:t>
      </w:r>
      <w:r w:rsidRPr="00343A24">
        <w:rPr>
          <w:rFonts w:hint="eastAsia"/>
          <w:lang w:eastAsia="en-US"/>
        </w:rPr>
        <w:tab/>
      </w:r>
      <w:r>
        <w:rPr>
          <w:rFonts w:hint="eastAsia"/>
          <w:lang w:eastAsia="ko-KR"/>
        </w:rPr>
        <w:t>Registration and mobility management of DualSteer Device</w:t>
      </w:r>
    </w:p>
    <w:p w14:paraId="50FFC4EA" w14:textId="1F7ED327" w:rsidR="00D841DA" w:rsidRPr="00657C06" w:rsidRDefault="00BE1D7F" w:rsidP="00343A24">
      <w:pPr>
        <w:overflowPunct/>
        <w:autoSpaceDE/>
        <w:autoSpaceDN/>
        <w:adjustRightInd/>
        <w:textAlignment w:val="auto"/>
        <w:rPr>
          <w:rFonts w:eastAsiaTheme="minorEastAsia"/>
          <w:color w:val="auto"/>
          <w:lang w:eastAsia="ko-KR"/>
        </w:rPr>
      </w:pPr>
      <w:r w:rsidRPr="00BE1D7F">
        <w:rPr>
          <w:rFonts w:eastAsiaTheme="minorEastAsia"/>
          <w:color w:val="auto"/>
          <w:lang w:eastAsia="ko-KR"/>
        </w:rPr>
        <w:t xml:space="preserve">When a UE intends to operate as a part of DualSteer Device, the UE indicates its capability in the Registration Request message. If the UE is allowed to operate as a DualSteer Device according to the subscription </w:t>
      </w:r>
      <w:r w:rsidR="000F695A">
        <w:rPr>
          <w:rFonts w:eastAsiaTheme="minorEastAsia" w:hint="eastAsia"/>
          <w:color w:val="auto"/>
          <w:lang w:eastAsia="ko-KR"/>
        </w:rPr>
        <w:t>data</w:t>
      </w:r>
      <w:r w:rsidRPr="00BE1D7F">
        <w:rPr>
          <w:rFonts w:eastAsiaTheme="minorEastAsia"/>
          <w:color w:val="auto"/>
          <w:lang w:eastAsia="ko-KR"/>
        </w:rPr>
        <w:t>, the AMF indicates that the UE is allowed to operate as a DualSteer Device in the Registration Accept message.</w:t>
      </w:r>
      <w:r w:rsidR="0027384F">
        <w:rPr>
          <w:rFonts w:eastAsiaTheme="minorEastAsia" w:hint="eastAsia"/>
          <w:color w:val="auto"/>
          <w:lang w:eastAsia="ko-KR"/>
        </w:rPr>
        <w:t xml:space="preserve"> The AMF indicates </w:t>
      </w:r>
      <w:r w:rsidR="0027384F">
        <w:rPr>
          <w:rFonts w:eastAsiaTheme="minorEastAsia"/>
          <w:color w:val="auto"/>
          <w:lang w:eastAsia="ko-KR"/>
        </w:rPr>
        <w:t>whether</w:t>
      </w:r>
      <w:r w:rsidR="0027384F">
        <w:rPr>
          <w:rFonts w:eastAsiaTheme="minorEastAsia" w:hint="eastAsia"/>
          <w:color w:val="auto"/>
          <w:lang w:eastAsia="ko-KR"/>
        </w:rPr>
        <w:t xml:space="preserve"> the SUPI used for the registration is Primary SUPI </w:t>
      </w:r>
      <w:r w:rsidR="0027384F" w:rsidRPr="00657C06">
        <w:rPr>
          <w:rFonts w:eastAsiaTheme="minorEastAsia" w:hint="eastAsia"/>
          <w:color w:val="auto"/>
          <w:lang w:eastAsia="ko-KR"/>
        </w:rPr>
        <w:t>or Secondary SUPI based on subscription data. The UE stores whether SUPI is Primary or Secondary SUPI.</w:t>
      </w:r>
    </w:p>
    <w:p w14:paraId="39D18E7C" w14:textId="72118820" w:rsidR="00E6749C" w:rsidRPr="00657C06" w:rsidRDefault="00E6749C" w:rsidP="00343A24">
      <w:pPr>
        <w:overflowPunct/>
        <w:autoSpaceDE/>
        <w:autoSpaceDN/>
        <w:adjustRightInd/>
        <w:textAlignment w:val="auto"/>
        <w:rPr>
          <w:rFonts w:eastAsiaTheme="minorEastAsia"/>
          <w:color w:val="auto"/>
          <w:lang w:eastAsia="ko-KR"/>
        </w:rPr>
      </w:pPr>
      <w:r w:rsidRPr="00657C06">
        <w:rPr>
          <w:rFonts w:eastAsiaTheme="minorEastAsia"/>
          <w:color w:val="auto"/>
          <w:lang w:eastAsia="ko-KR"/>
        </w:rPr>
        <w:t>Instead</w:t>
      </w:r>
      <w:r w:rsidRPr="00657C06">
        <w:rPr>
          <w:rFonts w:eastAsiaTheme="minorEastAsia" w:hint="eastAsia"/>
          <w:color w:val="auto"/>
          <w:lang w:eastAsia="ko-KR"/>
        </w:rPr>
        <w:t xml:space="preserve"> of providing Primary / Secondary SUPI information to the UE, a UE of DualSteer Device can be pre-configured whether the UE is associated with Primary SUPI or Secondary SUPI.</w:t>
      </w:r>
    </w:p>
    <w:p w14:paraId="7340ABEC" w14:textId="74952EFD" w:rsidR="00D376FC" w:rsidRPr="00343A24" w:rsidRDefault="00D376FC" w:rsidP="00D376FC">
      <w:pPr>
        <w:pStyle w:val="5"/>
        <w:rPr>
          <w:lang w:eastAsia="ko-KR"/>
        </w:rPr>
      </w:pPr>
      <w:r w:rsidRPr="00343A24">
        <w:rPr>
          <w:lang w:eastAsia="en-US"/>
        </w:rPr>
        <w:t>6.</w:t>
      </w:r>
      <w:proofErr w:type="gramStart"/>
      <w:r w:rsidRPr="00343A24">
        <w:rPr>
          <w:lang w:eastAsia="en-US"/>
        </w:rPr>
        <w:t>1.</w:t>
      </w:r>
      <w:r w:rsidRPr="00343A24">
        <w:rPr>
          <w:rFonts w:hint="eastAsia"/>
          <w:lang w:eastAsia="en-US"/>
        </w:rPr>
        <w:t>X</w:t>
      </w:r>
      <w:r w:rsidRPr="00343A24">
        <w:rPr>
          <w:lang w:eastAsia="en-US"/>
        </w:rPr>
        <w:t>.</w:t>
      </w:r>
      <w:proofErr w:type="gramEnd"/>
      <w:r w:rsidRPr="00343A24">
        <w:rPr>
          <w:lang w:eastAsia="en-US"/>
        </w:rPr>
        <w:t>1</w:t>
      </w:r>
      <w:r>
        <w:rPr>
          <w:rFonts w:hint="eastAsia"/>
          <w:lang w:eastAsia="ko-KR"/>
        </w:rPr>
        <w:t>.3</w:t>
      </w:r>
      <w:r w:rsidRPr="00343A24">
        <w:rPr>
          <w:rFonts w:hint="eastAsia"/>
          <w:lang w:eastAsia="en-US"/>
        </w:rPr>
        <w:tab/>
      </w:r>
      <w:r w:rsidR="00B759D2">
        <w:rPr>
          <w:rFonts w:hint="eastAsia"/>
          <w:lang w:eastAsia="ko-KR"/>
        </w:rPr>
        <w:t xml:space="preserve">AM and </w:t>
      </w:r>
      <w:r w:rsidR="00B421D2">
        <w:rPr>
          <w:rFonts w:hint="eastAsia"/>
          <w:lang w:eastAsia="ko-KR"/>
        </w:rPr>
        <w:t>UE</w:t>
      </w:r>
      <w:r>
        <w:rPr>
          <w:rFonts w:hint="eastAsia"/>
          <w:lang w:eastAsia="ko-KR"/>
        </w:rPr>
        <w:t xml:space="preserve"> </w:t>
      </w:r>
      <w:r w:rsidR="00491025">
        <w:rPr>
          <w:rFonts w:hint="eastAsia"/>
          <w:lang w:eastAsia="ko-KR"/>
        </w:rPr>
        <w:t xml:space="preserve">Policy </w:t>
      </w:r>
      <w:r>
        <w:rPr>
          <w:rFonts w:hint="eastAsia"/>
          <w:lang w:eastAsia="ko-KR"/>
        </w:rPr>
        <w:t>management of DualSteer Device</w:t>
      </w:r>
    </w:p>
    <w:p w14:paraId="1DBA0365" w14:textId="1AC3B82C" w:rsidR="00D376FC" w:rsidRDefault="004D5D46" w:rsidP="00D376FC">
      <w:pPr>
        <w:overflowPunct/>
        <w:autoSpaceDE/>
        <w:autoSpaceDN/>
        <w:adjustRightInd/>
        <w:textAlignment w:val="auto"/>
        <w:rPr>
          <w:lang w:val="en-US" w:eastAsia="ko-KR"/>
        </w:rPr>
      </w:pPr>
      <w:r>
        <w:rPr>
          <w:rFonts w:eastAsiaTheme="minorEastAsia" w:hint="eastAsia"/>
          <w:color w:val="auto"/>
          <w:lang w:eastAsia="ko-KR"/>
        </w:rPr>
        <w:t xml:space="preserve">During the Registration procedure (by using Primary SUPI), the AMF selects a PCF for a UE based on </w:t>
      </w:r>
      <w:r>
        <w:rPr>
          <w:lang w:eastAsia="ko-KR"/>
        </w:rPr>
        <w:t>PCF selection information</w:t>
      </w:r>
      <w:r>
        <w:rPr>
          <w:rFonts w:hint="eastAsia"/>
          <w:lang w:eastAsia="ko-KR"/>
        </w:rPr>
        <w:t xml:space="preserve"> in the subscription data as described in clause</w:t>
      </w:r>
      <w:r>
        <w:rPr>
          <w:lang w:val="en-US" w:eastAsia="ko-KR"/>
        </w:rPr>
        <w:t> </w:t>
      </w:r>
      <w:r>
        <w:rPr>
          <w:rFonts w:hint="eastAsia"/>
          <w:lang w:val="en-US" w:eastAsia="ko-KR"/>
        </w:rPr>
        <w:t xml:space="preserve">6.1.X.1.1. When the AMF establishes AM Policy </w:t>
      </w:r>
      <w:r>
        <w:rPr>
          <w:lang w:val="en-US" w:eastAsia="ko-KR"/>
        </w:rPr>
        <w:t>Association</w:t>
      </w:r>
      <w:r>
        <w:rPr>
          <w:rFonts w:hint="eastAsia"/>
          <w:lang w:val="en-US" w:eastAsia="ko-KR"/>
        </w:rPr>
        <w:t xml:space="preserve">, the AMF provides SUPI of registered UE as well as associated SUPI (i.e., Secondary SUPI). The AMF also provides Mobility Restriction information (e.g., </w:t>
      </w:r>
      <w:r w:rsidR="00491025" w:rsidRPr="00657C06">
        <w:rPr>
          <w:rFonts w:hint="eastAsia"/>
          <w:color w:val="auto"/>
          <w:lang w:val="en-US" w:eastAsia="ko-KR"/>
        </w:rPr>
        <w:t xml:space="preserve">RFSP Index, </w:t>
      </w:r>
      <w:r w:rsidRPr="00657C06">
        <w:rPr>
          <w:rFonts w:hint="eastAsia"/>
          <w:color w:val="auto"/>
          <w:lang w:val="en-US" w:eastAsia="ko-KR"/>
        </w:rPr>
        <w:t xml:space="preserve">RAT restriction, </w:t>
      </w:r>
      <w:r w:rsidRPr="00657C06">
        <w:rPr>
          <w:color w:val="auto"/>
          <w:lang w:val="en-US" w:eastAsia="ko-KR"/>
        </w:rPr>
        <w:t>Core Network type restriction</w:t>
      </w:r>
      <w:r w:rsidRPr="00657C06">
        <w:rPr>
          <w:rFonts w:hint="eastAsia"/>
          <w:color w:val="auto"/>
          <w:lang w:val="en-US" w:eastAsia="ko-KR"/>
        </w:rPr>
        <w:t>) to the PCF. When the DualSteer Device registers using another SUPI (</w:t>
      </w:r>
      <w:r w:rsidR="00EE342D" w:rsidRPr="00657C06">
        <w:rPr>
          <w:rFonts w:hint="eastAsia"/>
          <w:color w:val="auto"/>
          <w:lang w:val="en-US" w:eastAsia="ko-KR"/>
        </w:rPr>
        <w:t>i.e., S</w:t>
      </w:r>
      <w:r w:rsidRPr="00657C06">
        <w:rPr>
          <w:rFonts w:hint="eastAsia"/>
          <w:color w:val="auto"/>
          <w:lang w:val="en-US" w:eastAsia="ko-KR"/>
        </w:rPr>
        <w:t xml:space="preserve">econdary SUPI), the serving AMF selects the same PCF based on PCF selection information and provides SUPI of registered UE as well as associated SUPI (Primary SUPI). </w:t>
      </w:r>
      <w:r w:rsidR="00EE342D" w:rsidRPr="00657C06">
        <w:rPr>
          <w:color w:val="auto"/>
          <w:lang w:val="en-US" w:eastAsia="ko-KR"/>
        </w:rPr>
        <w:t>The PCF</w:t>
      </w:r>
      <w:r w:rsidRPr="00657C06">
        <w:rPr>
          <w:rFonts w:hint="eastAsia"/>
          <w:color w:val="auto"/>
          <w:lang w:val="en-US" w:eastAsia="ko-KR"/>
        </w:rPr>
        <w:t xml:space="preserve"> may update </w:t>
      </w:r>
      <w:r w:rsidR="00491025" w:rsidRPr="00657C06">
        <w:rPr>
          <w:rFonts w:hint="eastAsia"/>
          <w:color w:val="auto"/>
          <w:lang w:val="en-US" w:eastAsia="ko-KR"/>
        </w:rPr>
        <w:t xml:space="preserve">Mobility Restriction information (e.g., </w:t>
      </w:r>
      <w:r w:rsidRPr="00657C06">
        <w:rPr>
          <w:rFonts w:hint="eastAsia"/>
          <w:color w:val="auto"/>
          <w:lang w:val="en-US" w:eastAsia="ko-KR"/>
        </w:rPr>
        <w:t xml:space="preserve">RFSP Index, RAT </w:t>
      </w:r>
      <w:r w:rsidRPr="00657C06">
        <w:rPr>
          <w:color w:val="auto"/>
          <w:lang w:val="en-US" w:eastAsia="ko-KR"/>
        </w:rPr>
        <w:t>restriction</w:t>
      </w:r>
      <w:r w:rsidRPr="00657C06">
        <w:rPr>
          <w:rFonts w:hint="eastAsia"/>
          <w:color w:val="auto"/>
          <w:lang w:val="en-US" w:eastAsia="ko-KR"/>
        </w:rPr>
        <w:t xml:space="preserve">, Core Network type </w:t>
      </w:r>
      <w:r w:rsidR="00491025" w:rsidRPr="00657C06">
        <w:rPr>
          <w:color w:val="auto"/>
          <w:lang w:val="en-US" w:eastAsia="ko-KR"/>
        </w:rPr>
        <w:t>restriction</w:t>
      </w:r>
      <w:r w:rsidR="00491025" w:rsidRPr="00657C06">
        <w:rPr>
          <w:rFonts w:hint="eastAsia"/>
          <w:color w:val="auto"/>
          <w:lang w:val="en-US" w:eastAsia="ko-KR"/>
        </w:rPr>
        <w:t xml:space="preserve">) so that DualSteer Device </w:t>
      </w:r>
      <w:r w:rsidR="006D65A2" w:rsidRPr="00657C06">
        <w:rPr>
          <w:rFonts w:hint="eastAsia"/>
          <w:color w:val="auto"/>
          <w:lang w:val="en-US" w:eastAsia="ko-KR"/>
        </w:rPr>
        <w:t>is</w:t>
      </w:r>
      <w:r w:rsidR="00491025" w:rsidRPr="00657C06">
        <w:rPr>
          <w:rFonts w:hint="eastAsia"/>
          <w:color w:val="auto"/>
          <w:lang w:val="en-US" w:eastAsia="ko-KR"/>
        </w:rPr>
        <w:t xml:space="preserve"> not </w:t>
      </w:r>
      <w:r w:rsidR="00EE342D" w:rsidRPr="00657C06">
        <w:rPr>
          <w:rFonts w:hint="eastAsia"/>
          <w:color w:val="auto"/>
          <w:lang w:val="en-US" w:eastAsia="ko-KR"/>
        </w:rPr>
        <w:t>served by the same</w:t>
      </w:r>
      <w:r w:rsidR="00491025" w:rsidRPr="00657C06">
        <w:rPr>
          <w:rFonts w:hint="eastAsia"/>
          <w:color w:val="auto"/>
          <w:lang w:val="en-US" w:eastAsia="ko-KR"/>
        </w:rPr>
        <w:t xml:space="preserve"> cell</w:t>
      </w:r>
      <w:r w:rsidR="00891269" w:rsidRPr="00657C06">
        <w:rPr>
          <w:rFonts w:hint="eastAsia"/>
          <w:color w:val="auto"/>
          <w:lang w:val="en-US" w:eastAsia="ko-KR"/>
        </w:rPr>
        <w:t>/frequency</w:t>
      </w:r>
      <w:r w:rsidR="00491025" w:rsidRPr="00657C06">
        <w:rPr>
          <w:rFonts w:hint="eastAsia"/>
          <w:color w:val="auto"/>
          <w:lang w:val="en-US" w:eastAsia="ko-KR"/>
        </w:rPr>
        <w:t xml:space="preserve"> in each 3GPP </w:t>
      </w:r>
      <w:r w:rsidR="00491025">
        <w:rPr>
          <w:rFonts w:hint="eastAsia"/>
          <w:lang w:val="en-US" w:eastAsia="ko-KR"/>
        </w:rPr>
        <w:t>access</w:t>
      </w:r>
      <w:r w:rsidR="00491025">
        <w:rPr>
          <w:lang w:val="en-US" w:eastAsia="ko-KR"/>
        </w:rPr>
        <w:t>.</w:t>
      </w:r>
    </w:p>
    <w:p w14:paraId="24CE4499" w14:textId="3646854F" w:rsidR="00B421D2" w:rsidRDefault="00B421D2" w:rsidP="00D376FC">
      <w:pPr>
        <w:overflowPunct/>
        <w:autoSpaceDE/>
        <w:autoSpaceDN/>
        <w:adjustRightInd/>
        <w:textAlignment w:val="auto"/>
        <w:rPr>
          <w:lang w:val="en-US" w:eastAsia="ko-KR"/>
        </w:rPr>
      </w:pPr>
      <w:r>
        <w:rPr>
          <w:rFonts w:hint="eastAsia"/>
          <w:lang w:val="en-US" w:eastAsia="ko-KR"/>
        </w:rPr>
        <w:t xml:space="preserve">The URSP rule is </w:t>
      </w:r>
      <w:r w:rsidR="00E561CD">
        <w:rPr>
          <w:rFonts w:hint="eastAsia"/>
          <w:lang w:val="en-US" w:eastAsia="ko-KR"/>
        </w:rPr>
        <w:t>enhanced</w:t>
      </w:r>
      <w:r>
        <w:rPr>
          <w:rFonts w:hint="eastAsia"/>
          <w:lang w:val="en-US" w:eastAsia="ko-KR"/>
        </w:rPr>
        <w:t xml:space="preserve"> to indicate whether </w:t>
      </w:r>
      <w:r w:rsidR="00B92375">
        <w:rPr>
          <w:rFonts w:hint="eastAsia"/>
          <w:lang w:val="en-US" w:eastAsia="ko-KR"/>
        </w:rPr>
        <w:t xml:space="preserve">the </w:t>
      </w:r>
      <w:r>
        <w:rPr>
          <w:rFonts w:hint="eastAsia"/>
          <w:lang w:val="en-US" w:eastAsia="ko-KR"/>
        </w:rPr>
        <w:t xml:space="preserve">DualSteer PDU Session is preferred by the network. This can be done by adding new value "DualSteer" or "Dual 3GPP access" in the Access Type </w:t>
      </w:r>
      <w:r>
        <w:rPr>
          <w:lang w:val="en-US" w:eastAsia="ko-KR"/>
        </w:rPr>
        <w:t>preference</w:t>
      </w:r>
      <w:r>
        <w:rPr>
          <w:rFonts w:hint="eastAsia"/>
          <w:lang w:val="en-US" w:eastAsia="ko-KR"/>
        </w:rPr>
        <w:t xml:space="preserve"> of Route Selection Descriptor or by adding new </w:t>
      </w:r>
      <w:r w:rsidRPr="00B421D2">
        <w:rPr>
          <w:lang w:val="en-US" w:eastAsia="ko-KR"/>
        </w:rPr>
        <w:t>Route selection components</w:t>
      </w:r>
      <w:r>
        <w:rPr>
          <w:rFonts w:hint="eastAsia"/>
          <w:lang w:val="en-US" w:eastAsia="ko-KR"/>
        </w:rPr>
        <w:t>.</w:t>
      </w:r>
      <w:r w:rsidR="00E561CD">
        <w:rPr>
          <w:rFonts w:hint="eastAsia"/>
          <w:lang w:val="en-US" w:eastAsia="ko-KR"/>
        </w:rPr>
        <w:t xml:space="preserve"> In the policy container, the UE indicates whether the UE supports DualSteer policy so that PCF can provide enhanced URSP rule to the UE.</w:t>
      </w:r>
      <w:r w:rsidR="00B759D2">
        <w:rPr>
          <w:rFonts w:hint="eastAsia"/>
          <w:lang w:val="en-US" w:eastAsia="ko-KR"/>
        </w:rPr>
        <w:t xml:space="preserve"> The PCF </w:t>
      </w:r>
      <w:r w:rsidR="00B759D2">
        <w:rPr>
          <w:lang w:val="en-US" w:eastAsia="ko-KR"/>
        </w:rPr>
        <w:t>considers</w:t>
      </w:r>
      <w:r w:rsidR="00B759D2">
        <w:rPr>
          <w:rFonts w:hint="eastAsia"/>
          <w:lang w:val="en-US" w:eastAsia="ko-KR"/>
        </w:rPr>
        <w:t xml:space="preserve"> </w:t>
      </w:r>
      <w:r w:rsidR="00B759D2">
        <w:rPr>
          <w:lang w:val="en-US" w:eastAsia="ko-KR"/>
        </w:rPr>
        <w:t>subscription</w:t>
      </w:r>
      <w:r w:rsidR="00B759D2">
        <w:rPr>
          <w:rFonts w:hint="eastAsia"/>
          <w:lang w:val="en-US" w:eastAsia="ko-KR"/>
        </w:rPr>
        <w:t xml:space="preserve"> data </w:t>
      </w:r>
      <w:r w:rsidR="00DA42D8">
        <w:rPr>
          <w:rFonts w:hint="eastAsia"/>
          <w:lang w:val="en-US" w:eastAsia="ko-KR"/>
        </w:rPr>
        <w:t>for</w:t>
      </w:r>
      <w:r w:rsidR="00B759D2">
        <w:rPr>
          <w:rFonts w:hint="eastAsia"/>
          <w:lang w:val="en-US" w:eastAsia="ko-KR"/>
        </w:rPr>
        <w:t xml:space="preserve"> </w:t>
      </w:r>
      <w:r w:rsidR="00DA42D8">
        <w:rPr>
          <w:rFonts w:hint="eastAsia"/>
          <w:lang w:val="en-US" w:eastAsia="ko-KR"/>
        </w:rPr>
        <w:t>the</w:t>
      </w:r>
      <w:r w:rsidR="00B759D2">
        <w:rPr>
          <w:rFonts w:hint="eastAsia"/>
          <w:lang w:val="en-US" w:eastAsia="ko-KR"/>
        </w:rPr>
        <w:t xml:space="preserve"> UEs</w:t>
      </w:r>
      <w:r w:rsidR="00DA42D8">
        <w:rPr>
          <w:rFonts w:hint="eastAsia"/>
          <w:lang w:val="en-US" w:eastAsia="ko-KR"/>
        </w:rPr>
        <w:t xml:space="preserve"> of DualSteer Device</w:t>
      </w:r>
      <w:r w:rsidR="00B759D2">
        <w:rPr>
          <w:rFonts w:hint="eastAsia"/>
          <w:lang w:val="en-US" w:eastAsia="ko-KR"/>
        </w:rPr>
        <w:t xml:space="preserve"> (i.e., whether DualSteer operation is allowed or not) when it generates URSP rules for DualSteer PDU Session.</w:t>
      </w:r>
    </w:p>
    <w:p w14:paraId="02816AE5" w14:textId="0888DAA6" w:rsidR="00D376FC" w:rsidRDefault="00EA5D63" w:rsidP="00F84A4A">
      <w:pPr>
        <w:pStyle w:val="5"/>
        <w:rPr>
          <w:lang w:eastAsia="ko-KR"/>
        </w:rPr>
      </w:pPr>
      <w:r>
        <w:rPr>
          <w:rFonts w:hint="eastAsia"/>
          <w:lang w:eastAsia="ko-KR"/>
        </w:rPr>
        <w:t>6.</w:t>
      </w:r>
      <w:proofErr w:type="gramStart"/>
      <w:r>
        <w:rPr>
          <w:rFonts w:hint="eastAsia"/>
          <w:lang w:eastAsia="ko-KR"/>
        </w:rPr>
        <w:t>1.X.</w:t>
      </w:r>
      <w:proofErr w:type="gramEnd"/>
      <w:r>
        <w:rPr>
          <w:rFonts w:hint="eastAsia"/>
          <w:lang w:eastAsia="ko-KR"/>
        </w:rPr>
        <w:t>1.4</w:t>
      </w:r>
      <w:r>
        <w:rPr>
          <w:lang w:eastAsia="ko-KR"/>
        </w:rPr>
        <w:tab/>
      </w:r>
      <w:r>
        <w:rPr>
          <w:rFonts w:hint="eastAsia"/>
          <w:lang w:eastAsia="ko-KR"/>
        </w:rPr>
        <w:t>DualSteer PDU Session</w:t>
      </w:r>
      <w:r w:rsidR="002A3BE2">
        <w:rPr>
          <w:rFonts w:hint="eastAsia"/>
          <w:lang w:eastAsia="ko-KR"/>
        </w:rPr>
        <w:t xml:space="preserve"> with separate PDU Sessions</w:t>
      </w:r>
    </w:p>
    <w:p w14:paraId="30A85253" w14:textId="76CBCDA4" w:rsidR="00FB56E9" w:rsidRPr="00FB56E9" w:rsidRDefault="00FB56E9" w:rsidP="00FB56E9">
      <w:pPr>
        <w:overflowPunct/>
        <w:autoSpaceDE/>
        <w:autoSpaceDN/>
        <w:adjustRightInd/>
        <w:textAlignment w:val="auto"/>
        <w:rPr>
          <w:rFonts w:eastAsiaTheme="minorEastAsia"/>
          <w:color w:val="auto"/>
          <w:lang w:eastAsia="ko-KR"/>
        </w:rPr>
      </w:pPr>
      <w:r w:rsidRPr="00FB56E9">
        <w:rPr>
          <w:rFonts w:eastAsiaTheme="minorEastAsia"/>
          <w:color w:val="auto"/>
          <w:lang w:eastAsia="ko-KR"/>
        </w:rPr>
        <w:t>A DualSteer PDU Session is established by bundling two separate PDU Sessions, which are established over different accesses. A DualSteer PDU Session is schematically illustrated in Figure 6.1.X.1</w:t>
      </w:r>
      <w:r w:rsidR="00C11876">
        <w:rPr>
          <w:rFonts w:eastAsiaTheme="minorEastAsia" w:hint="eastAsia"/>
          <w:color w:val="auto"/>
          <w:lang w:eastAsia="ko-KR"/>
        </w:rPr>
        <w:t>.4</w:t>
      </w:r>
      <w:r w:rsidRPr="00FB56E9">
        <w:rPr>
          <w:rFonts w:eastAsiaTheme="minorEastAsia"/>
          <w:color w:val="auto"/>
          <w:lang w:eastAsia="ko-KR"/>
        </w:rPr>
        <w:t>-1.</w:t>
      </w:r>
    </w:p>
    <w:p w14:paraId="446B048E" w14:textId="024CD564" w:rsidR="00FB56E9" w:rsidRPr="00FB56E9" w:rsidRDefault="007B3887" w:rsidP="00FB56E9">
      <w:pPr>
        <w:overflowPunct/>
        <w:autoSpaceDE/>
        <w:autoSpaceDN/>
        <w:adjustRightInd/>
        <w:jc w:val="center"/>
        <w:textAlignment w:val="auto"/>
        <w:rPr>
          <w:rFonts w:eastAsiaTheme="minorEastAsia"/>
          <w:color w:val="auto"/>
          <w:lang w:eastAsia="ko-KR"/>
        </w:rPr>
      </w:pPr>
      <w:r w:rsidRPr="00FB56E9">
        <w:rPr>
          <w:rFonts w:eastAsiaTheme="minorEastAsia"/>
          <w:color w:val="auto"/>
          <w:lang w:eastAsia="ko-KR"/>
        </w:rPr>
        <w:object w:dxaOrig="12090" w:dyaOrig="7096" w14:anchorId="2AE510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85pt;height:3in" o:ole="">
            <v:imagedata r:id="rId8" o:title=""/>
          </v:shape>
          <o:OLEObject Type="Embed" ProgID="Visio.Drawing.15" ShapeID="_x0000_i1025" DrawAspect="Content" ObjectID="_1773832712" r:id="rId9"/>
        </w:object>
      </w:r>
    </w:p>
    <w:p w14:paraId="589AA396" w14:textId="41C0F9D6" w:rsidR="00FB56E9" w:rsidRPr="00FB56E9" w:rsidRDefault="00FB56E9" w:rsidP="00FB56E9">
      <w:pPr>
        <w:overflowPunct/>
        <w:autoSpaceDE/>
        <w:autoSpaceDN/>
        <w:adjustRightInd/>
        <w:jc w:val="center"/>
        <w:textAlignment w:val="auto"/>
        <w:rPr>
          <w:rFonts w:eastAsiaTheme="minorEastAsia"/>
          <w:b/>
          <w:bCs/>
          <w:color w:val="auto"/>
          <w:lang w:eastAsia="ko-KR"/>
        </w:rPr>
      </w:pPr>
      <w:r w:rsidRPr="00FB56E9">
        <w:rPr>
          <w:rFonts w:eastAsiaTheme="minorEastAsia"/>
          <w:b/>
          <w:bCs/>
          <w:color w:val="auto"/>
          <w:lang w:eastAsia="ko-KR"/>
        </w:rPr>
        <w:t>Figure 6.1.X.1</w:t>
      </w:r>
      <w:r w:rsidR="00485A66">
        <w:rPr>
          <w:rFonts w:eastAsiaTheme="minorEastAsia" w:hint="eastAsia"/>
          <w:b/>
          <w:bCs/>
          <w:color w:val="auto"/>
          <w:lang w:eastAsia="ko-KR"/>
        </w:rPr>
        <w:t>.4</w:t>
      </w:r>
      <w:r w:rsidRPr="00FB56E9">
        <w:rPr>
          <w:rFonts w:eastAsiaTheme="minorEastAsia"/>
          <w:b/>
          <w:bCs/>
          <w:color w:val="auto"/>
          <w:lang w:eastAsia="ko-KR"/>
        </w:rPr>
        <w:t>-1: Illustration of a DualSteer PDU Session</w:t>
      </w:r>
    </w:p>
    <w:p w14:paraId="3F828FD4" w14:textId="77777777" w:rsidR="00FB56E9" w:rsidRDefault="00FB56E9" w:rsidP="00FB56E9">
      <w:pPr>
        <w:overflowPunct/>
        <w:autoSpaceDE/>
        <w:autoSpaceDN/>
        <w:adjustRightInd/>
        <w:textAlignment w:val="auto"/>
        <w:rPr>
          <w:rFonts w:eastAsiaTheme="minorEastAsia"/>
          <w:color w:val="auto"/>
          <w:lang w:eastAsia="ko-KR"/>
        </w:rPr>
      </w:pPr>
      <w:r w:rsidRPr="00FB56E9">
        <w:rPr>
          <w:rFonts w:eastAsiaTheme="minorEastAsia"/>
          <w:color w:val="auto"/>
          <w:lang w:eastAsia="ko-KR"/>
        </w:rPr>
        <w:lastRenderedPageBreak/>
        <w:t>Each PDU Session of DualSteer PDU Session shares common DNN, S-NSSAI, SSC mode and IP address. When a UE establishes PDU Session which is used for DualSteer PDU Session, the UE sets Request type to "DualSteer PDU Request" so that network recognize the requested PDU Session is used for DualSteer PDU Session.</w:t>
      </w:r>
    </w:p>
    <w:p w14:paraId="19963092" w14:textId="492AF129" w:rsidR="007B3887" w:rsidRDefault="007B3887" w:rsidP="007B3887">
      <w:pPr>
        <w:pStyle w:val="NO"/>
        <w:rPr>
          <w:rFonts w:eastAsiaTheme="minorEastAsia"/>
          <w:lang w:eastAsia="ko-KR"/>
        </w:rPr>
      </w:pPr>
      <w:r>
        <w:rPr>
          <w:rFonts w:eastAsiaTheme="minorEastAsia" w:hint="eastAsia"/>
          <w:lang w:eastAsia="ko-KR"/>
        </w:rPr>
        <w:t>NOTE:</w:t>
      </w:r>
      <w:r>
        <w:rPr>
          <w:rFonts w:eastAsiaTheme="minorEastAsia"/>
          <w:lang w:eastAsia="ko-KR"/>
        </w:rPr>
        <w:tab/>
      </w:r>
      <w:r>
        <w:rPr>
          <w:rFonts w:eastAsiaTheme="minorEastAsia" w:hint="eastAsia"/>
          <w:lang w:eastAsia="ko-KR"/>
        </w:rPr>
        <w:t xml:space="preserve">For the purposes of solution </w:t>
      </w:r>
      <w:r>
        <w:rPr>
          <w:rFonts w:eastAsiaTheme="minorEastAsia"/>
          <w:lang w:eastAsia="ko-KR"/>
        </w:rPr>
        <w:t>description</w:t>
      </w:r>
      <w:r>
        <w:rPr>
          <w:rFonts w:eastAsiaTheme="minorEastAsia" w:hint="eastAsia"/>
          <w:lang w:eastAsia="ko-KR"/>
        </w:rPr>
        <w:t>, the first PDU Session used for DualSteer PDU Session is named "Primary PDU Session" and the second PDU Session is "Secondary PDU Session".</w:t>
      </w:r>
    </w:p>
    <w:p w14:paraId="7F2EDCCA" w14:textId="3C20384C" w:rsidR="00AA5438" w:rsidRDefault="00AA5438" w:rsidP="00AA5438">
      <w:pPr>
        <w:pStyle w:val="5"/>
        <w:rPr>
          <w:lang w:eastAsia="ko-KR"/>
        </w:rPr>
      </w:pPr>
      <w:r>
        <w:rPr>
          <w:rFonts w:hint="eastAsia"/>
          <w:lang w:eastAsia="ko-KR"/>
        </w:rPr>
        <w:t>6.</w:t>
      </w:r>
      <w:proofErr w:type="gramStart"/>
      <w:r>
        <w:rPr>
          <w:rFonts w:hint="eastAsia"/>
          <w:lang w:eastAsia="ko-KR"/>
        </w:rPr>
        <w:t>1.X.</w:t>
      </w:r>
      <w:proofErr w:type="gramEnd"/>
      <w:r>
        <w:rPr>
          <w:rFonts w:hint="eastAsia"/>
          <w:lang w:eastAsia="ko-KR"/>
        </w:rPr>
        <w:t>1.5</w:t>
      </w:r>
      <w:r>
        <w:rPr>
          <w:lang w:eastAsia="ko-KR"/>
        </w:rPr>
        <w:tab/>
      </w:r>
      <w:r>
        <w:rPr>
          <w:rFonts w:hint="eastAsia"/>
          <w:lang w:eastAsia="ko-KR"/>
        </w:rPr>
        <w:t xml:space="preserve">Steering and </w:t>
      </w:r>
      <w:r w:rsidR="00374FE0">
        <w:rPr>
          <w:lang w:eastAsia="ko-KR"/>
        </w:rPr>
        <w:t>Switching</w:t>
      </w:r>
      <w:r>
        <w:rPr>
          <w:rFonts w:hint="eastAsia"/>
          <w:lang w:eastAsia="ko-KR"/>
        </w:rPr>
        <w:t xml:space="preserve"> rules of DualSteer PDU Session</w:t>
      </w:r>
      <w:r w:rsidR="008561D9">
        <w:rPr>
          <w:rFonts w:hint="eastAsia"/>
          <w:lang w:eastAsia="ko-KR"/>
        </w:rPr>
        <w:t xml:space="preserve"> (</w:t>
      </w:r>
      <w:r w:rsidR="008561D9">
        <w:rPr>
          <w:rFonts w:hint="eastAsia"/>
          <w:lang w:val="en-US" w:eastAsia="ko-KR"/>
        </w:rPr>
        <w:t>DualSteer rules)</w:t>
      </w:r>
    </w:p>
    <w:p w14:paraId="38B7D338" w14:textId="30A34A0E" w:rsidR="00AA5438" w:rsidRDefault="0067543F" w:rsidP="00FB56E9">
      <w:pPr>
        <w:overflowPunct/>
        <w:autoSpaceDE/>
        <w:autoSpaceDN/>
        <w:adjustRightInd/>
        <w:textAlignment w:val="auto"/>
        <w:rPr>
          <w:rFonts w:eastAsiaTheme="minorEastAsia"/>
          <w:color w:val="auto"/>
          <w:lang w:eastAsia="ko-KR"/>
        </w:rPr>
      </w:pPr>
      <w:r>
        <w:rPr>
          <w:rFonts w:eastAsiaTheme="minorEastAsia" w:hint="eastAsia"/>
          <w:color w:val="auto"/>
          <w:lang w:eastAsia="ko-KR"/>
        </w:rPr>
        <w:t>The Steering and Switching rule of DualSteer PDU Session</w:t>
      </w:r>
      <w:r w:rsidR="00617867">
        <w:rPr>
          <w:rFonts w:eastAsiaTheme="minorEastAsia" w:hint="eastAsia"/>
          <w:color w:val="auto"/>
          <w:lang w:eastAsia="ko-KR"/>
        </w:rPr>
        <w:t xml:space="preserve"> (DualSteer rule)</w:t>
      </w:r>
      <w:r>
        <w:rPr>
          <w:rFonts w:eastAsiaTheme="minorEastAsia" w:hint="eastAsia"/>
          <w:color w:val="auto"/>
          <w:lang w:eastAsia="ko-KR"/>
        </w:rPr>
        <w:t xml:space="preserve"> follows the same structure as ATSSS rule with following differences:</w:t>
      </w:r>
    </w:p>
    <w:p w14:paraId="6E67E508" w14:textId="0DB4D3D2" w:rsidR="002F0D79" w:rsidRDefault="0067543F" w:rsidP="0067543F">
      <w:pPr>
        <w:pStyle w:val="B1"/>
        <w:rPr>
          <w:lang w:eastAsia="ko-KR"/>
        </w:rPr>
      </w:pPr>
      <w:r>
        <w:rPr>
          <w:rFonts w:hint="eastAsia"/>
          <w:lang w:eastAsia="ko-KR"/>
        </w:rPr>
        <w:t>-</w:t>
      </w:r>
      <w:r>
        <w:rPr>
          <w:lang w:eastAsia="ko-KR"/>
        </w:rPr>
        <w:tab/>
      </w:r>
      <w:r w:rsidR="002F0D79">
        <w:rPr>
          <w:rFonts w:hint="eastAsia"/>
          <w:lang w:eastAsia="ko-KR"/>
        </w:rPr>
        <w:t xml:space="preserve">Following Steering Mode </w:t>
      </w:r>
      <w:r w:rsidR="0064361E">
        <w:rPr>
          <w:rFonts w:hint="eastAsia"/>
          <w:lang w:eastAsia="ko-KR"/>
        </w:rPr>
        <w:t xml:space="preserve">is </w:t>
      </w:r>
      <w:r w:rsidR="002F0D79">
        <w:rPr>
          <w:rFonts w:hint="eastAsia"/>
          <w:lang w:eastAsia="ko-KR"/>
        </w:rPr>
        <w:t>supported</w:t>
      </w:r>
    </w:p>
    <w:p w14:paraId="4307BD05" w14:textId="4C376412" w:rsidR="0067543F" w:rsidRDefault="002F0D79" w:rsidP="002F0D79">
      <w:pPr>
        <w:pStyle w:val="B2"/>
        <w:rPr>
          <w:lang w:eastAsia="ko-KR"/>
        </w:rPr>
      </w:pPr>
      <w:r>
        <w:rPr>
          <w:rFonts w:hint="eastAsia"/>
          <w:lang w:eastAsia="ko-KR"/>
        </w:rPr>
        <w:t>-</w:t>
      </w:r>
      <w:r>
        <w:rPr>
          <w:lang w:eastAsia="ko-KR"/>
        </w:rPr>
        <w:tab/>
      </w:r>
      <w:r>
        <w:rPr>
          <w:rFonts w:hint="eastAsia"/>
          <w:lang w:eastAsia="ko-KR"/>
        </w:rPr>
        <w:t>Active-Standby</w:t>
      </w:r>
      <w:r w:rsidR="004F162E">
        <w:rPr>
          <w:rFonts w:hint="eastAsia"/>
          <w:lang w:eastAsia="ko-KR"/>
        </w:rPr>
        <w:t xml:space="preserve"> Mode</w:t>
      </w:r>
    </w:p>
    <w:p w14:paraId="1B260F77" w14:textId="3A9D1079" w:rsidR="005E7E36" w:rsidRDefault="005E7E36" w:rsidP="0067543F">
      <w:pPr>
        <w:pStyle w:val="B1"/>
        <w:rPr>
          <w:lang w:eastAsia="ko-KR"/>
        </w:rPr>
      </w:pPr>
      <w:r>
        <w:rPr>
          <w:rFonts w:hint="eastAsia"/>
          <w:lang w:eastAsia="ko-KR"/>
        </w:rPr>
        <w:t>-</w:t>
      </w:r>
      <w:r>
        <w:rPr>
          <w:lang w:eastAsia="ko-KR"/>
        </w:rPr>
        <w:tab/>
      </w:r>
      <w:r>
        <w:rPr>
          <w:rFonts w:hint="eastAsia"/>
          <w:lang w:eastAsia="ko-KR"/>
        </w:rPr>
        <w:t xml:space="preserve">Instead of 3GPP/N3GPP access, Primary/Secondary access is used to represent </w:t>
      </w:r>
      <w:r w:rsidR="0064361E">
        <w:rPr>
          <w:rFonts w:hint="eastAsia"/>
          <w:lang w:eastAsia="ko-KR"/>
        </w:rPr>
        <w:t>access</w:t>
      </w:r>
    </w:p>
    <w:p w14:paraId="3B3F8DA9" w14:textId="568505C2" w:rsidR="00B81CB4" w:rsidRDefault="00B81CB4" w:rsidP="00B81CB4">
      <w:pPr>
        <w:pStyle w:val="5"/>
        <w:rPr>
          <w:lang w:eastAsia="ko-KR"/>
        </w:rPr>
      </w:pPr>
      <w:r w:rsidRPr="00882F51">
        <w:rPr>
          <w:rFonts w:hint="eastAsia"/>
          <w:lang w:eastAsia="ko-KR"/>
        </w:rPr>
        <w:t>6.</w:t>
      </w:r>
      <w:proofErr w:type="gramStart"/>
      <w:r w:rsidRPr="00882F51">
        <w:rPr>
          <w:rFonts w:hint="eastAsia"/>
          <w:lang w:eastAsia="ko-KR"/>
        </w:rPr>
        <w:t>1.X.</w:t>
      </w:r>
      <w:proofErr w:type="gramEnd"/>
      <w:r w:rsidRPr="00882F51">
        <w:rPr>
          <w:rFonts w:hint="eastAsia"/>
          <w:lang w:eastAsia="ko-KR"/>
        </w:rPr>
        <w:t>1.6</w:t>
      </w:r>
      <w:r w:rsidRPr="00882F51">
        <w:rPr>
          <w:lang w:eastAsia="ko-KR"/>
        </w:rPr>
        <w:tab/>
      </w:r>
      <w:r w:rsidRPr="00882F51">
        <w:rPr>
          <w:rFonts w:hint="eastAsia"/>
          <w:lang w:eastAsia="ko-KR"/>
        </w:rPr>
        <w:t>Non-3GPP access support of DualSteer PDU Session</w:t>
      </w:r>
    </w:p>
    <w:p w14:paraId="0844B9FD" w14:textId="0A906D37" w:rsidR="00B81CB4" w:rsidRDefault="00B636EB" w:rsidP="00524241">
      <w:pPr>
        <w:rPr>
          <w:lang w:eastAsia="ko-KR"/>
        </w:rPr>
      </w:pPr>
      <w:r>
        <w:rPr>
          <w:rFonts w:hint="eastAsia"/>
          <w:lang w:eastAsia="ko-KR"/>
        </w:rPr>
        <w:t xml:space="preserve">A DualSteer Device having a DualSteer PDU Session with activated </w:t>
      </w:r>
      <w:r>
        <w:rPr>
          <w:lang w:eastAsia="ko-KR"/>
        </w:rPr>
        <w:t>user plane</w:t>
      </w:r>
      <w:r>
        <w:rPr>
          <w:rFonts w:hint="eastAsia"/>
          <w:lang w:eastAsia="ko-KR"/>
        </w:rPr>
        <w:t xml:space="preserve"> resources over dual 3GPP accesses may registers over non-3GPP access</w:t>
      </w:r>
      <w:r w:rsidR="00A87372">
        <w:rPr>
          <w:rFonts w:hint="eastAsia"/>
          <w:lang w:eastAsia="ko-KR"/>
        </w:rPr>
        <w:t xml:space="preserve">. In this case, </w:t>
      </w:r>
      <w:r w:rsidR="00E325B4">
        <w:rPr>
          <w:rFonts w:hint="eastAsia"/>
          <w:lang w:eastAsia="ko-KR"/>
        </w:rPr>
        <w:t xml:space="preserve">only one of 3GPP access can be </w:t>
      </w:r>
      <w:r w:rsidR="00E325B4">
        <w:rPr>
          <w:lang w:eastAsia="ko-KR"/>
        </w:rPr>
        <w:t>activated</w:t>
      </w:r>
      <w:r w:rsidR="00E325B4">
        <w:rPr>
          <w:rFonts w:hint="eastAsia"/>
          <w:lang w:eastAsia="ko-KR"/>
        </w:rPr>
        <w:t xml:space="preserve"> and </w:t>
      </w:r>
      <w:r w:rsidR="00BB487E">
        <w:rPr>
          <w:rFonts w:hint="eastAsia"/>
          <w:lang w:eastAsia="ko-KR"/>
        </w:rPr>
        <w:t xml:space="preserve">which 3GPP access remains </w:t>
      </w:r>
      <w:r w:rsidR="00E325B4">
        <w:rPr>
          <w:rFonts w:hint="eastAsia"/>
          <w:lang w:eastAsia="ko-KR"/>
        </w:rPr>
        <w:t xml:space="preserve">activated is determined by the </w:t>
      </w:r>
      <w:r w:rsidR="00DB7C92">
        <w:rPr>
          <w:rFonts w:hint="eastAsia"/>
          <w:lang w:eastAsia="ko-KR"/>
        </w:rPr>
        <w:t>DualSteer Device</w:t>
      </w:r>
      <w:r w:rsidR="00E325B4">
        <w:rPr>
          <w:rFonts w:hint="eastAsia"/>
          <w:lang w:eastAsia="ko-KR"/>
        </w:rPr>
        <w:t>. If the DualSteer Device intends to maintain</w:t>
      </w:r>
      <w:r w:rsidR="007B3887">
        <w:rPr>
          <w:rFonts w:hint="eastAsia"/>
          <w:lang w:eastAsia="ko-KR"/>
        </w:rPr>
        <w:t xml:space="preserve"> </w:t>
      </w:r>
      <w:r w:rsidR="00E325B4">
        <w:rPr>
          <w:rFonts w:hint="eastAsia"/>
          <w:lang w:eastAsia="ko-KR"/>
        </w:rPr>
        <w:t xml:space="preserve">Primary </w:t>
      </w:r>
      <w:r w:rsidR="007B3887">
        <w:rPr>
          <w:rFonts w:hint="eastAsia"/>
          <w:lang w:eastAsia="ko-KR"/>
        </w:rPr>
        <w:t>PDU Session</w:t>
      </w:r>
      <w:r w:rsidR="00E325B4">
        <w:rPr>
          <w:rFonts w:hint="eastAsia"/>
          <w:lang w:eastAsia="ko-KR"/>
        </w:rPr>
        <w:t xml:space="preserve">, the DualSteer Device registers over non-3GPP access by using Secondary SUPI and triggers </w:t>
      </w:r>
      <w:r w:rsidR="002A6B67">
        <w:rPr>
          <w:rFonts w:hint="eastAsia"/>
          <w:lang w:eastAsia="ko-KR"/>
        </w:rPr>
        <w:t xml:space="preserve">handover </w:t>
      </w:r>
      <w:r w:rsidR="002A6B67">
        <w:rPr>
          <w:lang w:eastAsia="ko-KR"/>
        </w:rPr>
        <w:t>procedure</w:t>
      </w:r>
      <w:r w:rsidR="002A6B67">
        <w:rPr>
          <w:rFonts w:hint="eastAsia"/>
          <w:lang w:eastAsia="ko-KR"/>
        </w:rPr>
        <w:t xml:space="preserve"> for </w:t>
      </w:r>
      <w:r w:rsidR="007B3887">
        <w:rPr>
          <w:rFonts w:hint="eastAsia"/>
          <w:lang w:eastAsia="ko-KR"/>
        </w:rPr>
        <w:t xml:space="preserve">the Secondary PDU </w:t>
      </w:r>
      <w:r w:rsidR="002A6B67">
        <w:rPr>
          <w:rFonts w:hint="eastAsia"/>
          <w:lang w:eastAsia="ko-KR"/>
        </w:rPr>
        <w:t>Session established over 3GPP access. Then, existing DualSteer rules are</w:t>
      </w:r>
      <w:r w:rsidR="005037D0">
        <w:rPr>
          <w:rFonts w:hint="eastAsia"/>
          <w:lang w:eastAsia="ko-KR"/>
        </w:rPr>
        <w:t xml:space="preserve"> still</w:t>
      </w:r>
      <w:r w:rsidR="002A6B67">
        <w:rPr>
          <w:rFonts w:hint="eastAsia"/>
          <w:lang w:eastAsia="ko-KR"/>
        </w:rPr>
        <w:t xml:space="preserve"> used to determine traffic steering and switching.</w:t>
      </w:r>
    </w:p>
    <w:p w14:paraId="2BC84064" w14:textId="4F2A9A4D" w:rsidR="00436402" w:rsidRDefault="008A1282" w:rsidP="00436402">
      <w:pPr>
        <w:keepNext/>
        <w:jc w:val="center"/>
      </w:pPr>
      <w:r w:rsidRPr="00FB56E9">
        <w:rPr>
          <w:rFonts w:eastAsiaTheme="minorEastAsia"/>
          <w:color w:val="auto"/>
          <w:lang w:eastAsia="ko-KR"/>
        </w:rPr>
        <w:object w:dxaOrig="12090" w:dyaOrig="7830" w14:anchorId="43674D75">
          <v:shape id="_x0000_i1026" type="#_x0000_t75" style="width:365.85pt;height:238.45pt" o:ole="">
            <v:imagedata r:id="rId10" o:title=""/>
          </v:shape>
          <o:OLEObject Type="Embed" ProgID="Visio.Drawing.15" ShapeID="_x0000_i1026" DrawAspect="Content" ObjectID="_1773832713" r:id="rId11"/>
        </w:object>
      </w:r>
    </w:p>
    <w:p w14:paraId="4A254AB7" w14:textId="3603EACD" w:rsidR="00436402" w:rsidRPr="00FB56E9" w:rsidRDefault="00436402" w:rsidP="00436402">
      <w:pPr>
        <w:overflowPunct/>
        <w:autoSpaceDE/>
        <w:autoSpaceDN/>
        <w:adjustRightInd/>
        <w:jc w:val="center"/>
        <w:textAlignment w:val="auto"/>
        <w:rPr>
          <w:rFonts w:eastAsiaTheme="minorEastAsia"/>
          <w:b/>
          <w:bCs/>
          <w:color w:val="auto"/>
          <w:lang w:eastAsia="ko-KR"/>
        </w:rPr>
      </w:pPr>
      <w:r w:rsidRPr="00FB56E9">
        <w:rPr>
          <w:rFonts w:eastAsiaTheme="minorEastAsia"/>
          <w:b/>
          <w:bCs/>
          <w:color w:val="auto"/>
          <w:lang w:eastAsia="ko-KR"/>
        </w:rPr>
        <w:t>Figure 6.1.X.1</w:t>
      </w:r>
      <w:r>
        <w:rPr>
          <w:rFonts w:eastAsiaTheme="minorEastAsia" w:hint="eastAsia"/>
          <w:b/>
          <w:bCs/>
          <w:color w:val="auto"/>
          <w:lang w:eastAsia="ko-KR"/>
        </w:rPr>
        <w:t>.6</w:t>
      </w:r>
      <w:r w:rsidRPr="00FB56E9">
        <w:rPr>
          <w:rFonts w:eastAsiaTheme="minorEastAsia"/>
          <w:b/>
          <w:bCs/>
          <w:color w:val="auto"/>
          <w:lang w:eastAsia="ko-KR"/>
        </w:rPr>
        <w:t xml:space="preserve">-1: </w:t>
      </w:r>
      <w:r w:rsidRPr="00436402">
        <w:rPr>
          <w:rFonts w:eastAsiaTheme="minorEastAsia"/>
          <w:b/>
          <w:bCs/>
          <w:color w:val="auto"/>
          <w:lang w:eastAsia="ko-KR"/>
        </w:rPr>
        <w:t>Non-3GPP access support of DualSteer PDU Sessio</w:t>
      </w:r>
      <w:r>
        <w:rPr>
          <w:rFonts w:eastAsiaTheme="minorEastAsia" w:hint="eastAsia"/>
          <w:b/>
          <w:bCs/>
          <w:color w:val="auto"/>
          <w:lang w:eastAsia="ko-KR"/>
        </w:rPr>
        <w:t xml:space="preserve">n by using handover between 3GPP </w:t>
      </w:r>
      <w:r>
        <w:rPr>
          <w:rFonts w:eastAsiaTheme="minorEastAsia"/>
          <w:b/>
          <w:bCs/>
          <w:color w:val="auto"/>
          <w:lang w:eastAsia="ko-KR"/>
        </w:rPr>
        <w:t>access</w:t>
      </w:r>
      <w:r>
        <w:rPr>
          <w:rFonts w:eastAsiaTheme="minorEastAsia" w:hint="eastAsia"/>
          <w:b/>
          <w:bCs/>
          <w:color w:val="auto"/>
          <w:lang w:eastAsia="ko-KR"/>
        </w:rPr>
        <w:t xml:space="preserve"> and non-3GPP </w:t>
      </w:r>
      <w:proofErr w:type="gramStart"/>
      <w:r>
        <w:rPr>
          <w:rFonts w:eastAsiaTheme="minorEastAsia" w:hint="eastAsia"/>
          <w:b/>
          <w:bCs/>
          <w:color w:val="auto"/>
          <w:lang w:eastAsia="ko-KR"/>
        </w:rPr>
        <w:t>access</w:t>
      </w:r>
      <w:proofErr w:type="gramEnd"/>
    </w:p>
    <w:p w14:paraId="66AC1AF6" w14:textId="77777777" w:rsidR="00343A24" w:rsidRDefault="00343A24" w:rsidP="00343A24">
      <w:pPr>
        <w:keepNext/>
        <w:keepLines/>
        <w:overflowPunct/>
        <w:autoSpaceDE/>
        <w:autoSpaceDN/>
        <w:adjustRightInd/>
        <w:spacing w:before="120"/>
        <w:ind w:left="1418" w:hanging="1418"/>
        <w:textAlignment w:val="auto"/>
        <w:outlineLvl w:val="3"/>
        <w:rPr>
          <w:rFonts w:ascii="Arial" w:eastAsiaTheme="minorEastAsia" w:hAnsi="Arial"/>
          <w:color w:val="auto"/>
          <w:sz w:val="24"/>
          <w:lang w:eastAsia="ko-KR"/>
        </w:rPr>
      </w:pPr>
      <w:r w:rsidRPr="00343A24">
        <w:rPr>
          <w:rFonts w:ascii="Arial" w:eastAsia="DengXian" w:hAnsi="Arial"/>
          <w:color w:val="auto"/>
          <w:sz w:val="24"/>
          <w:lang w:eastAsia="en-US"/>
        </w:rPr>
        <w:lastRenderedPageBreak/>
        <w:t>6.</w:t>
      </w:r>
      <w:proofErr w:type="gramStart"/>
      <w:r w:rsidRPr="00343A24">
        <w:rPr>
          <w:rFonts w:ascii="Arial" w:eastAsia="DengXian" w:hAnsi="Arial"/>
          <w:color w:val="auto"/>
          <w:sz w:val="24"/>
          <w:lang w:eastAsia="en-US"/>
        </w:rPr>
        <w:t>1.X.</w:t>
      </w:r>
      <w:proofErr w:type="gramEnd"/>
      <w:r w:rsidRPr="00343A24">
        <w:rPr>
          <w:rFonts w:ascii="Arial" w:eastAsia="DengXian" w:hAnsi="Arial"/>
          <w:color w:val="auto"/>
          <w:sz w:val="24"/>
          <w:lang w:eastAsia="en-US"/>
        </w:rPr>
        <w:t>2</w:t>
      </w:r>
      <w:r w:rsidRPr="00343A24">
        <w:rPr>
          <w:rFonts w:ascii="Arial" w:eastAsia="DengXian" w:hAnsi="Arial"/>
          <w:color w:val="auto"/>
          <w:sz w:val="24"/>
          <w:lang w:eastAsia="en-US"/>
        </w:rPr>
        <w:tab/>
        <w:t>Procedures</w:t>
      </w:r>
      <w:bookmarkEnd w:id="10"/>
      <w:bookmarkEnd w:id="11"/>
      <w:bookmarkEnd w:id="12"/>
    </w:p>
    <w:p w14:paraId="1DE39B24" w14:textId="724F2BCD" w:rsidR="00C83FBC" w:rsidRPr="00343A24" w:rsidRDefault="00C83FBC" w:rsidP="00C83FBC">
      <w:pPr>
        <w:pStyle w:val="5"/>
        <w:rPr>
          <w:lang w:eastAsia="ko-KR"/>
        </w:rPr>
      </w:pPr>
      <w:r w:rsidRPr="00343A24">
        <w:rPr>
          <w:lang w:eastAsia="en-US"/>
        </w:rPr>
        <w:t>6.</w:t>
      </w:r>
      <w:proofErr w:type="gramStart"/>
      <w:r w:rsidRPr="00343A24">
        <w:rPr>
          <w:lang w:eastAsia="en-US"/>
        </w:rPr>
        <w:t>1.</w:t>
      </w:r>
      <w:r w:rsidRPr="00343A24">
        <w:rPr>
          <w:rFonts w:hint="eastAsia"/>
          <w:lang w:eastAsia="en-US"/>
        </w:rPr>
        <w:t>X</w:t>
      </w:r>
      <w:r w:rsidRPr="00343A24">
        <w:rPr>
          <w:lang w:eastAsia="en-US"/>
        </w:rPr>
        <w:t>.</w:t>
      </w:r>
      <w:proofErr w:type="gramEnd"/>
      <w:r>
        <w:rPr>
          <w:rFonts w:hint="eastAsia"/>
          <w:lang w:eastAsia="ko-KR"/>
        </w:rPr>
        <w:t>2.1</w:t>
      </w:r>
      <w:r w:rsidRPr="00343A24">
        <w:rPr>
          <w:rFonts w:hint="eastAsia"/>
          <w:lang w:eastAsia="en-US"/>
        </w:rPr>
        <w:tab/>
      </w:r>
      <w:r>
        <w:rPr>
          <w:rFonts w:hint="eastAsia"/>
          <w:lang w:eastAsia="ko-KR"/>
        </w:rPr>
        <w:t>Registration of DualSteer Device</w:t>
      </w:r>
    </w:p>
    <w:bookmarkStart w:id="13" w:name="_Toc326248711"/>
    <w:bookmarkStart w:id="14" w:name="_Toc94258958"/>
    <w:bookmarkStart w:id="15" w:name="_Toc510604409"/>
    <w:bookmarkStart w:id="16" w:name="_Toc22214911"/>
    <w:p w14:paraId="57C6FBDD" w14:textId="4D501143" w:rsidR="00A84C92" w:rsidRDefault="008C528B" w:rsidP="00A84C92">
      <w:pPr>
        <w:keepNext/>
        <w:overflowPunct/>
        <w:autoSpaceDE/>
        <w:autoSpaceDN/>
        <w:adjustRightInd/>
        <w:jc w:val="center"/>
        <w:textAlignment w:val="auto"/>
      </w:pPr>
      <w:r>
        <w:object w:dxaOrig="15615" w:dyaOrig="11551" w14:anchorId="6BFEE50D">
          <v:shape id="_x0000_i1027" type="#_x0000_t75" style="width:402.85pt;height:295.1pt" o:ole="">
            <v:imagedata r:id="rId12" o:title=""/>
          </v:shape>
          <o:OLEObject Type="Embed" ProgID="Visio.Drawing.15" ShapeID="_x0000_i1027" DrawAspect="Content" ObjectID="_1773832714" r:id="rId13"/>
        </w:object>
      </w:r>
    </w:p>
    <w:p w14:paraId="73CDF7D0" w14:textId="7513C3E7" w:rsidR="00343A24" w:rsidRPr="00343A24" w:rsidRDefault="00A84C92" w:rsidP="00A84C92">
      <w:pPr>
        <w:pStyle w:val="a9"/>
        <w:jc w:val="center"/>
        <w:rPr>
          <w:rFonts w:eastAsia="DengXian"/>
          <w:color w:val="auto"/>
          <w:lang w:eastAsia="en-US"/>
        </w:rPr>
      </w:pPr>
      <w:r>
        <w:t>Figure 6.1.X.2</w:t>
      </w:r>
      <w:r w:rsidR="002D6D6B">
        <w:rPr>
          <w:rFonts w:hint="eastAsia"/>
          <w:lang w:eastAsia="ko-KR"/>
        </w:rPr>
        <w:t>.1</w:t>
      </w:r>
      <w:r w:rsidR="00564913">
        <w:rPr>
          <w:rFonts w:hint="eastAsia"/>
          <w:lang w:eastAsia="ko-KR"/>
        </w:rPr>
        <w:t>-1</w:t>
      </w:r>
      <w:r>
        <w:t>: Registration of a DualSteer Device</w:t>
      </w:r>
    </w:p>
    <w:p w14:paraId="069E4388" w14:textId="3B05DD15" w:rsidR="007B7D44" w:rsidRDefault="007B7D44" w:rsidP="007B7D44">
      <w:pPr>
        <w:pStyle w:val="NO"/>
        <w:rPr>
          <w:lang w:eastAsia="ko-KR"/>
        </w:rPr>
      </w:pPr>
      <w:r>
        <w:rPr>
          <w:lang w:eastAsia="ko-KR"/>
        </w:rPr>
        <w:t>NOTE</w:t>
      </w:r>
      <w:r>
        <w:rPr>
          <w:lang w:val="en-US" w:eastAsia="ko-KR"/>
        </w:rPr>
        <w:t> </w:t>
      </w:r>
      <w:r>
        <w:rPr>
          <w:rFonts w:eastAsiaTheme="minorEastAsia" w:hint="eastAsia"/>
          <w:lang w:val="en-US" w:eastAsia="ko-KR"/>
        </w:rPr>
        <w:t>1</w:t>
      </w:r>
      <w:r>
        <w:rPr>
          <w:lang w:eastAsia="ko-KR"/>
        </w:rPr>
        <w:t>:</w:t>
      </w:r>
      <w:r>
        <w:rPr>
          <w:lang w:eastAsia="ko-KR"/>
        </w:rPr>
        <w:tab/>
      </w:r>
      <w:r>
        <w:rPr>
          <w:rFonts w:eastAsiaTheme="minorEastAsia" w:hint="eastAsia"/>
          <w:lang w:eastAsia="ko-KR"/>
        </w:rPr>
        <w:t>Serving AMF for UE#1 and serving AMF for UE#2 can be same or different</w:t>
      </w:r>
      <w:r>
        <w:rPr>
          <w:lang w:eastAsia="ko-KR"/>
        </w:rPr>
        <w:t>.</w:t>
      </w:r>
    </w:p>
    <w:p w14:paraId="137A9224" w14:textId="3CD3061C" w:rsidR="00A84C92" w:rsidRDefault="00AD1769" w:rsidP="00AD1769">
      <w:pPr>
        <w:pStyle w:val="B1"/>
        <w:rPr>
          <w:lang w:eastAsia="ko-KR"/>
        </w:rPr>
      </w:pPr>
      <w:r>
        <w:rPr>
          <w:rFonts w:hint="eastAsia"/>
          <w:lang w:eastAsia="ko-KR"/>
        </w:rPr>
        <w:t>1</w:t>
      </w:r>
      <w:r>
        <w:rPr>
          <w:lang w:eastAsia="ko-KR"/>
        </w:rPr>
        <w:t>.</w:t>
      </w:r>
      <w:r>
        <w:rPr>
          <w:lang w:eastAsia="ko-KR"/>
        </w:rPr>
        <w:tab/>
        <w:t>If the UE#1 intends to operate as a DualSteer Device, the UE indicates its capability on DualSteer in the Registration Request message.</w:t>
      </w:r>
    </w:p>
    <w:p w14:paraId="18A3FF6C" w14:textId="2C08F2B6" w:rsidR="00AD1769" w:rsidRDefault="00AD1769" w:rsidP="00AD1769">
      <w:pPr>
        <w:pStyle w:val="B1"/>
        <w:rPr>
          <w:lang w:eastAsia="ko-KR"/>
        </w:rPr>
      </w:pPr>
      <w:r>
        <w:rPr>
          <w:lang w:eastAsia="ko-KR"/>
        </w:rPr>
        <w:t>2</w:t>
      </w:r>
      <w:r w:rsidR="007418D9">
        <w:rPr>
          <w:lang w:eastAsia="ko-KR"/>
        </w:rPr>
        <w:t>a</w:t>
      </w:r>
      <w:r>
        <w:rPr>
          <w:lang w:eastAsia="ko-KR"/>
        </w:rPr>
        <w:t>.</w:t>
      </w:r>
      <w:r>
        <w:rPr>
          <w:lang w:eastAsia="ko-KR"/>
        </w:rPr>
        <w:tab/>
        <w:t xml:space="preserve">The AMF </w:t>
      </w:r>
      <w:r w:rsidR="007418D9">
        <w:rPr>
          <w:lang w:eastAsia="ko-KR"/>
        </w:rPr>
        <w:t xml:space="preserve">selects UDM based on SUPI of </w:t>
      </w:r>
      <w:r w:rsidR="004F7EC0">
        <w:rPr>
          <w:lang w:eastAsia="ko-KR"/>
        </w:rPr>
        <w:t xml:space="preserve">the </w:t>
      </w:r>
      <w:r w:rsidR="007418D9">
        <w:rPr>
          <w:lang w:eastAsia="ko-KR"/>
        </w:rPr>
        <w:t xml:space="preserve">UE#1 and </w:t>
      </w:r>
      <w:r>
        <w:rPr>
          <w:lang w:eastAsia="ko-KR"/>
        </w:rPr>
        <w:t xml:space="preserve">registers UDM </w:t>
      </w:r>
      <w:r w:rsidR="00706D1B">
        <w:rPr>
          <w:lang w:eastAsia="ko-KR"/>
        </w:rPr>
        <w:t xml:space="preserve">with indication that UE is performing DualSteer operation. The UDM checks whether the UE#1 is allowed to operate as a DualSteer Device </w:t>
      </w:r>
      <w:r w:rsidR="007418D9">
        <w:rPr>
          <w:lang w:eastAsia="ko-KR"/>
        </w:rPr>
        <w:t>according to the subscription of the UE. If it is allowed the UDM accepts UE registration and stores that the UE is operating as a DualSteer Device.</w:t>
      </w:r>
    </w:p>
    <w:p w14:paraId="73B2E724" w14:textId="1019F0F3" w:rsidR="007418D9" w:rsidRDefault="007418D9" w:rsidP="004F7EC0">
      <w:pPr>
        <w:pStyle w:val="B1"/>
        <w:rPr>
          <w:lang w:eastAsia="ko-KR"/>
        </w:rPr>
      </w:pPr>
      <w:r>
        <w:rPr>
          <w:rFonts w:hint="eastAsia"/>
          <w:lang w:eastAsia="ko-KR"/>
        </w:rPr>
        <w:t>2</w:t>
      </w:r>
      <w:r>
        <w:rPr>
          <w:lang w:eastAsia="ko-KR"/>
        </w:rPr>
        <w:t>b.</w:t>
      </w:r>
      <w:r>
        <w:rPr>
          <w:lang w:eastAsia="ko-KR"/>
        </w:rPr>
        <w:tab/>
        <w:t xml:space="preserve">The AMF retrieves </w:t>
      </w:r>
      <w:r w:rsidR="004F7EC0">
        <w:rPr>
          <w:lang w:eastAsia="ko-KR"/>
        </w:rPr>
        <w:t xml:space="preserve">subscription data of </w:t>
      </w:r>
      <w:r w:rsidR="00595964">
        <w:rPr>
          <w:lang w:eastAsia="ko-KR"/>
        </w:rPr>
        <w:t>the UE#1. Since the UDM stored that the UE#1 is operate as a DualSteer Device, the UDM includes DualSteer related subscription data when the UDM provides subscription data to the AMF.</w:t>
      </w:r>
      <w:r w:rsidR="00F700DB">
        <w:rPr>
          <w:lang w:eastAsia="ko-KR"/>
        </w:rPr>
        <w:t xml:space="preserve"> If the AMF already has subscription data, the UDM provides updated subscription data by triggering Nudm_SDM_Notification.</w:t>
      </w:r>
    </w:p>
    <w:p w14:paraId="77AEEA92" w14:textId="771E0D7A" w:rsidR="00D81060" w:rsidRDefault="00D81060" w:rsidP="004F7EC0">
      <w:pPr>
        <w:pStyle w:val="B1"/>
        <w:rPr>
          <w:lang w:eastAsia="ko-KR"/>
        </w:rPr>
      </w:pPr>
      <w:r>
        <w:rPr>
          <w:rFonts w:hint="eastAsia"/>
          <w:lang w:eastAsia="ko-KR"/>
        </w:rPr>
        <w:t>3</w:t>
      </w:r>
      <w:r>
        <w:rPr>
          <w:lang w:eastAsia="ko-KR"/>
        </w:rPr>
        <w:t>.</w:t>
      </w:r>
      <w:r>
        <w:rPr>
          <w:lang w:eastAsia="ko-KR"/>
        </w:rPr>
        <w:tab/>
      </w:r>
      <w:r w:rsidR="00832689">
        <w:rPr>
          <w:lang w:eastAsia="ko-KR"/>
        </w:rPr>
        <w:t>The AMF selects a PCF based on PCF selection information in the UE#1's subscription data and establishes AM Policy Association. During the establishment, the AMF indicates that the UE is operating as a DualSteer Device and also includes the SUPI of UE#2 obtained from the UE#1'</w:t>
      </w:r>
      <w:r w:rsidR="008A2FBF">
        <w:rPr>
          <w:lang w:eastAsia="ko-KR"/>
        </w:rPr>
        <w:t>s</w:t>
      </w:r>
      <w:r w:rsidR="00832689">
        <w:rPr>
          <w:lang w:eastAsia="ko-KR"/>
        </w:rPr>
        <w:t xml:space="preserve"> subscription data.</w:t>
      </w:r>
    </w:p>
    <w:p w14:paraId="01C3A23F" w14:textId="3ADB8F67" w:rsidR="00706D1B" w:rsidRDefault="00D81060" w:rsidP="00AD1769">
      <w:pPr>
        <w:pStyle w:val="B1"/>
        <w:rPr>
          <w:lang w:eastAsia="ko-KR"/>
        </w:rPr>
      </w:pPr>
      <w:r>
        <w:rPr>
          <w:lang w:eastAsia="ko-KR"/>
        </w:rPr>
        <w:t>4</w:t>
      </w:r>
      <w:r w:rsidR="00706D1B">
        <w:rPr>
          <w:lang w:eastAsia="ko-KR"/>
        </w:rPr>
        <w:t>.</w:t>
      </w:r>
      <w:r w:rsidR="00706D1B">
        <w:rPr>
          <w:lang w:eastAsia="ko-KR"/>
        </w:rPr>
        <w:tab/>
      </w:r>
      <w:r w:rsidR="00F700DB">
        <w:rPr>
          <w:lang w:eastAsia="ko-KR"/>
        </w:rPr>
        <w:t xml:space="preserve">Based on the subscription data, the AMF indicates whether </w:t>
      </w:r>
      <w:r w:rsidR="00080857">
        <w:rPr>
          <w:rFonts w:hint="eastAsia"/>
          <w:lang w:eastAsia="ko-KR"/>
        </w:rPr>
        <w:t xml:space="preserve">the network supports DualSteer and whether </w:t>
      </w:r>
      <w:r w:rsidR="00F700DB">
        <w:rPr>
          <w:lang w:eastAsia="ko-KR"/>
        </w:rPr>
        <w:t>the UE is allowed to operate as a DualSteer Device</w:t>
      </w:r>
      <w:r w:rsidR="00D3279B">
        <w:rPr>
          <w:rFonts w:hint="eastAsia"/>
          <w:lang w:eastAsia="ko-KR"/>
        </w:rPr>
        <w:t xml:space="preserve"> in the Registration Accept</w:t>
      </w:r>
      <w:r w:rsidR="00F700DB">
        <w:rPr>
          <w:lang w:eastAsia="ko-KR"/>
        </w:rPr>
        <w:t>.</w:t>
      </w:r>
      <w:r w:rsidR="00AE5944">
        <w:rPr>
          <w:rFonts w:hint="eastAsia"/>
          <w:lang w:eastAsia="ko-KR"/>
        </w:rPr>
        <w:t xml:space="preserve"> The AMF </w:t>
      </w:r>
      <w:r w:rsidR="00D3279B">
        <w:rPr>
          <w:rFonts w:hint="eastAsia"/>
          <w:lang w:eastAsia="ko-KR"/>
        </w:rPr>
        <w:t xml:space="preserve">also </w:t>
      </w:r>
      <w:r w:rsidR="00AE5944">
        <w:rPr>
          <w:rFonts w:hint="eastAsia"/>
          <w:lang w:eastAsia="ko-KR"/>
        </w:rPr>
        <w:t xml:space="preserve">indicates that the SUPI of UE#1 is </w:t>
      </w:r>
      <w:r w:rsidR="00926F2D">
        <w:rPr>
          <w:rFonts w:hint="eastAsia"/>
          <w:lang w:eastAsia="ko-KR"/>
        </w:rPr>
        <w:t xml:space="preserve">a </w:t>
      </w:r>
      <w:r w:rsidR="00AE5944">
        <w:rPr>
          <w:rFonts w:hint="eastAsia"/>
          <w:lang w:eastAsia="ko-KR"/>
        </w:rPr>
        <w:t>Primary SUPI.</w:t>
      </w:r>
    </w:p>
    <w:p w14:paraId="23100A52" w14:textId="0AD5E8A2" w:rsidR="00F700DB" w:rsidRDefault="00D81060" w:rsidP="00AD1769">
      <w:pPr>
        <w:pStyle w:val="B1"/>
        <w:rPr>
          <w:lang w:eastAsia="ko-KR"/>
        </w:rPr>
      </w:pPr>
      <w:r>
        <w:rPr>
          <w:lang w:eastAsia="ko-KR"/>
        </w:rPr>
        <w:t>5</w:t>
      </w:r>
      <w:r w:rsidR="00F700DB">
        <w:rPr>
          <w:lang w:eastAsia="ko-KR"/>
        </w:rPr>
        <w:t>.</w:t>
      </w:r>
      <w:r w:rsidR="00F700DB">
        <w:rPr>
          <w:lang w:eastAsia="ko-KR"/>
        </w:rPr>
        <w:tab/>
        <w:t>If the UE is allowed to operate as a DualSteer Device in step</w:t>
      </w:r>
      <w:r w:rsidR="006C1B7F">
        <w:rPr>
          <w:lang w:val="en-US" w:eastAsia="ko-KR"/>
        </w:rPr>
        <w:t> </w:t>
      </w:r>
      <w:r w:rsidR="006C1B7F">
        <w:rPr>
          <w:rFonts w:hint="eastAsia"/>
          <w:lang w:eastAsia="ko-KR"/>
        </w:rPr>
        <w:t>4</w:t>
      </w:r>
      <w:r w:rsidR="00F700DB">
        <w:rPr>
          <w:lang w:eastAsia="ko-KR"/>
        </w:rPr>
        <w:t xml:space="preserve">, the UE#2 may perform Registration procedure while the UE#1 is registered. The UE#2 indicates </w:t>
      </w:r>
      <w:r w:rsidR="00ED1E1F">
        <w:rPr>
          <w:lang w:eastAsia="ko-KR"/>
        </w:rPr>
        <w:t>its capability on DualSteer in the Registration Request message</w:t>
      </w:r>
      <w:r w:rsidR="00F700DB">
        <w:rPr>
          <w:lang w:eastAsia="ko-KR"/>
        </w:rPr>
        <w:t>.</w:t>
      </w:r>
    </w:p>
    <w:p w14:paraId="1DFB1983" w14:textId="4EE27973" w:rsidR="002A7ED5" w:rsidRDefault="002E34AD" w:rsidP="00316B79">
      <w:pPr>
        <w:pStyle w:val="NO"/>
        <w:rPr>
          <w:rFonts w:eastAsia="DengXian"/>
          <w:color w:val="FF0000"/>
          <w:lang w:eastAsia="en-US"/>
        </w:rPr>
      </w:pPr>
      <w:r>
        <w:rPr>
          <w:rFonts w:hint="eastAsia"/>
          <w:lang w:eastAsia="ko-KR"/>
        </w:rPr>
        <w:t>N</w:t>
      </w:r>
      <w:r>
        <w:rPr>
          <w:lang w:eastAsia="ko-KR"/>
        </w:rPr>
        <w:t>OTE</w:t>
      </w:r>
      <w:r w:rsidR="007B7D44">
        <w:rPr>
          <w:lang w:val="en-US" w:eastAsia="ko-KR"/>
        </w:rPr>
        <w:t> </w:t>
      </w:r>
      <w:r w:rsidR="007B7D44">
        <w:rPr>
          <w:rFonts w:eastAsiaTheme="minorEastAsia" w:hint="eastAsia"/>
          <w:lang w:val="en-US" w:eastAsia="ko-KR"/>
        </w:rPr>
        <w:t>2</w:t>
      </w:r>
      <w:r>
        <w:rPr>
          <w:lang w:eastAsia="ko-KR"/>
        </w:rPr>
        <w:t>:</w:t>
      </w:r>
      <w:r>
        <w:rPr>
          <w:lang w:eastAsia="ko-KR"/>
        </w:rPr>
        <w:tab/>
        <w:t xml:space="preserve">Even if the UE#1 does not received indication that the UE#1 is allowed to operate as a DualSteer Device, the UE#2 can perform </w:t>
      </w:r>
      <w:r w:rsidR="00F06E65">
        <w:rPr>
          <w:lang w:eastAsia="ko-KR"/>
        </w:rPr>
        <w:t>R</w:t>
      </w:r>
      <w:r>
        <w:rPr>
          <w:lang w:eastAsia="ko-KR"/>
        </w:rPr>
        <w:t>egistration</w:t>
      </w:r>
      <w:r w:rsidR="002D27BB">
        <w:rPr>
          <w:lang w:eastAsia="ko-KR"/>
        </w:rPr>
        <w:t xml:space="preserve"> procedure</w:t>
      </w:r>
      <w:r>
        <w:rPr>
          <w:lang w:eastAsia="ko-KR"/>
        </w:rPr>
        <w:t xml:space="preserve"> </w:t>
      </w:r>
      <w:r w:rsidR="00F06E65">
        <w:rPr>
          <w:lang w:eastAsia="ko-KR"/>
        </w:rPr>
        <w:t>without DualSteer capability</w:t>
      </w:r>
      <w:r>
        <w:rPr>
          <w:lang w:eastAsia="ko-KR"/>
        </w:rPr>
        <w:t xml:space="preserve">. In this case, each registration </w:t>
      </w:r>
      <w:r w:rsidR="006E218B">
        <w:rPr>
          <w:lang w:eastAsia="ko-KR"/>
        </w:rPr>
        <w:t xml:space="preserve">can be </w:t>
      </w:r>
      <w:r>
        <w:rPr>
          <w:lang w:eastAsia="ko-KR"/>
        </w:rPr>
        <w:t>managed independently in the network</w:t>
      </w:r>
      <w:r w:rsidR="006E218B">
        <w:rPr>
          <w:lang w:eastAsia="ko-KR"/>
        </w:rPr>
        <w:t xml:space="preserve"> or UDM </w:t>
      </w:r>
      <w:r w:rsidR="003B33D1">
        <w:rPr>
          <w:lang w:eastAsia="ko-KR"/>
        </w:rPr>
        <w:t>c</w:t>
      </w:r>
      <w:r w:rsidR="006E218B">
        <w:rPr>
          <w:lang w:eastAsia="ko-KR"/>
        </w:rPr>
        <w:t xml:space="preserve">an reject </w:t>
      </w:r>
      <w:r w:rsidR="003B33D1">
        <w:rPr>
          <w:lang w:eastAsia="ko-KR"/>
        </w:rPr>
        <w:t>second</w:t>
      </w:r>
      <w:r w:rsidR="006E218B">
        <w:rPr>
          <w:lang w:eastAsia="ko-KR"/>
        </w:rPr>
        <w:t xml:space="preserve"> registration based </w:t>
      </w:r>
      <w:r w:rsidR="00B312D5">
        <w:rPr>
          <w:rFonts w:eastAsiaTheme="minorEastAsia" w:hint="eastAsia"/>
          <w:lang w:eastAsia="ko-KR"/>
        </w:rPr>
        <w:t xml:space="preserve">on </w:t>
      </w:r>
      <w:r w:rsidR="006E218B">
        <w:rPr>
          <w:lang w:eastAsia="ko-KR"/>
        </w:rPr>
        <w:t>operator's policy</w:t>
      </w:r>
      <w:r w:rsidR="00612403">
        <w:rPr>
          <w:lang w:eastAsia="ko-KR"/>
        </w:rPr>
        <w:t>.</w:t>
      </w:r>
    </w:p>
    <w:p w14:paraId="033E4424" w14:textId="3E90D0DE" w:rsidR="00F700DB" w:rsidRDefault="00D81060" w:rsidP="00AD1769">
      <w:pPr>
        <w:pStyle w:val="B1"/>
        <w:rPr>
          <w:lang w:eastAsia="ko-KR"/>
        </w:rPr>
      </w:pPr>
      <w:r>
        <w:rPr>
          <w:lang w:eastAsia="ko-KR"/>
        </w:rPr>
        <w:t>6</w:t>
      </w:r>
      <w:r w:rsidR="00F06E65">
        <w:rPr>
          <w:lang w:eastAsia="ko-KR"/>
        </w:rPr>
        <w:t>a</w:t>
      </w:r>
      <w:r w:rsidR="00F700DB">
        <w:rPr>
          <w:lang w:eastAsia="ko-KR"/>
        </w:rPr>
        <w:t>.</w:t>
      </w:r>
      <w:r w:rsidR="00F700DB">
        <w:rPr>
          <w:lang w:eastAsia="ko-KR"/>
        </w:rPr>
        <w:tab/>
        <w:t>The AMF (which may be different with serving AMF of UE#1) selects UDM based on SUPI of the UE#2. The selected UD</w:t>
      </w:r>
      <w:r w:rsidR="00E725EA">
        <w:rPr>
          <w:rFonts w:hint="eastAsia"/>
          <w:lang w:eastAsia="ko-KR"/>
        </w:rPr>
        <w:t>M</w:t>
      </w:r>
      <w:r w:rsidR="00F06E65">
        <w:rPr>
          <w:lang w:eastAsia="ko-KR"/>
        </w:rPr>
        <w:t xml:space="preserve"> is </w:t>
      </w:r>
      <w:r w:rsidR="00F700DB">
        <w:rPr>
          <w:lang w:eastAsia="ko-KR"/>
        </w:rPr>
        <w:t>the same UDM selected in step</w:t>
      </w:r>
      <w:r w:rsidR="00F700DB">
        <w:rPr>
          <w:lang w:val="en-US" w:eastAsia="ko-KR"/>
        </w:rPr>
        <w:t> 2a.</w:t>
      </w:r>
      <w:r w:rsidR="00F700DB">
        <w:rPr>
          <w:lang w:eastAsia="ko-KR"/>
        </w:rPr>
        <w:t xml:space="preserve"> </w:t>
      </w:r>
      <w:r w:rsidR="00F06E65">
        <w:rPr>
          <w:lang w:eastAsia="ko-KR"/>
        </w:rPr>
        <w:t xml:space="preserve">The AMF </w:t>
      </w:r>
      <w:r w:rsidR="00F700DB">
        <w:rPr>
          <w:lang w:eastAsia="ko-KR"/>
        </w:rPr>
        <w:t xml:space="preserve">registers </w:t>
      </w:r>
      <w:r w:rsidR="00F06E65">
        <w:rPr>
          <w:lang w:eastAsia="ko-KR"/>
        </w:rPr>
        <w:t xml:space="preserve">the UE to the </w:t>
      </w:r>
      <w:r w:rsidR="00F700DB">
        <w:rPr>
          <w:lang w:eastAsia="ko-KR"/>
        </w:rPr>
        <w:t>UDM with indication that UE is performing DualSteer operation.</w:t>
      </w:r>
      <w:r w:rsidR="002E34AD" w:rsidRPr="002E34AD">
        <w:rPr>
          <w:lang w:eastAsia="ko-KR"/>
        </w:rPr>
        <w:t xml:space="preserve"> </w:t>
      </w:r>
      <w:r w:rsidR="002E34AD">
        <w:rPr>
          <w:lang w:eastAsia="ko-KR"/>
        </w:rPr>
        <w:t>The UDM checks whether the UE#2 is allowed to operate as a DualSteer Device according to the subscription of the UE. If it is allowed the UDM accepts UE registration and stores that the UE is operating as a DualSteer Device.</w:t>
      </w:r>
    </w:p>
    <w:p w14:paraId="57485414" w14:textId="49C89F97" w:rsidR="00F06E65" w:rsidRDefault="00D81060" w:rsidP="00AD1769">
      <w:pPr>
        <w:pStyle w:val="B1"/>
        <w:rPr>
          <w:lang w:eastAsia="ko-KR"/>
        </w:rPr>
      </w:pPr>
      <w:r>
        <w:rPr>
          <w:lang w:eastAsia="ko-KR"/>
        </w:rPr>
        <w:t>6</w:t>
      </w:r>
      <w:r w:rsidR="00F06E65">
        <w:rPr>
          <w:lang w:eastAsia="ko-KR"/>
        </w:rPr>
        <w:t>b.</w:t>
      </w:r>
      <w:r w:rsidR="00F06E65">
        <w:rPr>
          <w:lang w:eastAsia="ko-KR"/>
        </w:rPr>
        <w:tab/>
        <w:t>The AMF retrieves subscription data of the UE#2. Since the UDM stored that the UE#2 is operate as a DualSteer Device, the UDM includes DualSteer related subscription data when the UDM provides subscription data to the AMF. If the AMF already has subscription data, the UDM provides updated subscription data by triggering Nudm_SDM_Notification.</w:t>
      </w:r>
    </w:p>
    <w:p w14:paraId="25B2EBF8" w14:textId="7DBD771B" w:rsidR="005C1063" w:rsidRDefault="005C1063" w:rsidP="005C1063">
      <w:pPr>
        <w:pStyle w:val="B1"/>
        <w:rPr>
          <w:lang w:eastAsia="ko-KR"/>
        </w:rPr>
      </w:pPr>
      <w:r>
        <w:rPr>
          <w:rFonts w:hint="eastAsia"/>
          <w:lang w:eastAsia="ko-KR"/>
        </w:rPr>
        <w:t>7</w:t>
      </w:r>
      <w:r>
        <w:rPr>
          <w:lang w:eastAsia="ko-KR"/>
        </w:rPr>
        <w:t>.</w:t>
      </w:r>
      <w:r>
        <w:rPr>
          <w:lang w:eastAsia="ko-KR"/>
        </w:rPr>
        <w:tab/>
        <w:t>The AMF selects a PCF based on PCF selection information in the UE#2's subscription data and establishes AM Policy Association. During the establishment, the AMF indicates that the UE is operating as a DualSteer Device and also includes the SUPI of UE#1 obtained from the UE#2'</w:t>
      </w:r>
      <w:r w:rsidR="008A2FBF">
        <w:rPr>
          <w:lang w:eastAsia="ko-KR"/>
        </w:rPr>
        <w:t>s</w:t>
      </w:r>
      <w:r>
        <w:rPr>
          <w:lang w:eastAsia="ko-KR"/>
        </w:rPr>
        <w:t xml:space="preserve"> subscription data.</w:t>
      </w:r>
      <w:r w:rsidR="001D0890">
        <w:rPr>
          <w:lang w:eastAsia="ko-KR"/>
        </w:rPr>
        <w:t xml:space="preserve"> </w:t>
      </w:r>
      <w:r w:rsidR="007D7BDC">
        <w:rPr>
          <w:lang w:eastAsia="ko-KR"/>
        </w:rPr>
        <w:t>Based on the information, the PCF may adjust AM Policy of UE#1 and UE#2. For example, the PCF may select RFSP Index so that UE#1 and UE#2 can be moved to different RATs</w:t>
      </w:r>
      <w:r w:rsidR="007F76F2">
        <w:rPr>
          <w:rFonts w:hint="eastAsia"/>
          <w:lang w:eastAsia="ko-KR"/>
        </w:rPr>
        <w:t xml:space="preserve"> </w:t>
      </w:r>
      <w:r w:rsidR="007F76F2" w:rsidRPr="00657C06">
        <w:rPr>
          <w:rFonts w:hint="eastAsia"/>
          <w:color w:val="auto"/>
          <w:lang w:eastAsia="ko-KR"/>
        </w:rPr>
        <w:t>or</w:t>
      </w:r>
      <w:r w:rsidR="007D7BDC" w:rsidRPr="00657C06">
        <w:rPr>
          <w:color w:val="auto"/>
          <w:lang w:eastAsia="ko-KR"/>
        </w:rPr>
        <w:t xml:space="preserve"> </w:t>
      </w:r>
      <w:r w:rsidR="004B3030" w:rsidRPr="00657C06">
        <w:rPr>
          <w:color w:val="auto"/>
          <w:lang w:eastAsia="ko-KR"/>
        </w:rPr>
        <w:t>adjust</w:t>
      </w:r>
      <w:r w:rsidR="007D7BDC" w:rsidRPr="00657C06">
        <w:rPr>
          <w:color w:val="auto"/>
          <w:lang w:eastAsia="ko-KR"/>
        </w:rPr>
        <w:t xml:space="preserve"> RAT restriction</w:t>
      </w:r>
      <w:r w:rsidR="007D7BDC">
        <w:rPr>
          <w:lang w:eastAsia="ko-KR"/>
        </w:rPr>
        <w:t>, etc.</w:t>
      </w:r>
    </w:p>
    <w:p w14:paraId="50DE61F8" w14:textId="0807687D" w:rsidR="00F06E65" w:rsidRDefault="00D81060" w:rsidP="00AD1769">
      <w:pPr>
        <w:pStyle w:val="B1"/>
        <w:rPr>
          <w:lang w:eastAsia="ko-KR"/>
        </w:rPr>
      </w:pPr>
      <w:r>
        <w:rPr>
          <w:lang w:eastAsia="ko-KR"/>
        </w:rPr>
        <w:t>8</w:t>
      </w:r>
      <w:r w:rsidR="00F06E65">
        <w:rPr>
          <w:lang w:eastAsia="ko-KR"/>
        </w:rPr>
        <w:t>.</w:t>
      </w:r>
      <w:r w:rsidR="00F06E65">
        <w:rPr>
          <w:lang w:eastAsia="ko-KR"/>
        </w:rPr>
        <w:tab/>
        <w:t xml:space="preserve">Based on the subscription data, the AMF indicates </w:t>
      </w:r>
      <w:r w:rsidR="00080857">
        <w:rPr>
          <w:lang w:eastAsia="ko-KR"/>
        </w:rPr>
        <w:t xml:space="preserve">whether </w:t>
      </w:r>
      <w:r w:rsidR="00080857">
        <w:rPr>
          <w:rFonts w:hint="eastAsia"/>
          <w:lang w:eastAsia="ko-KR"/>
        </w:rPr>
        <w:t xml:space="preserve">the network supports DualSteer and </w:t>
      </w:r>
      <w:r w:rsidR="00F06E65">
        <w:rPr>
          <w:lang w:eastAsia="ko-KR"/>
        </w:rPr>
        <w:t>whether the UE is allowed to operate as a DualSteer Device</w:t>
      </w:r>
      <w:r w:rsidR="00A31FFF">
        <w:rPr>
          <w:rFonts w:hint="eastAsia"/>
          <w:lang w:eastAsia="ko-KR"/>
        </w:rPr>
        <w:t xml:space="preserve"> in the Registration Accept</w:t>
      </w:r>
      <w:r w:rsidR="00F06E65">
        <w:rPr>
          <w:lang w:eastAsia="ko-KR"/>
        </w:rPr>
        <w:t>.</w:t>
      </w:r>
      <w:r w:rsidR="00AE5944" w:rsidRPr="00AE5944">
        <w:rPr>
          <w:rFonts w:hint="eastAsia"/>
          <w:lang w:eastAsia="ko-KR"/>
        </w:rPr>
        <w:t xml:space="preserve"> </w:t>
      </w:r>
      <w:r w:rsidR="00AE5944">
        <w:rPr>
          <w:rFonts w:hint="eastAsia"/>
          <w:lang w:eastAsia="ko-KR"/>
        </w:rPr>
        <w:t xml:space="preserve">The AMF indicates that the SUPI of UE#2 is </w:t>
      </w:r>
      <w:r w:rsidR="00A31FFF">
        <w:rPr>
          <w:rFonts w:hint="eastAsia"/>
          <w:lang w:eastAsia="ko-KR"/>
        </w:rPr>
        <w:t xml:space="preserve">a </w:t>
      </w:r>
      <w:r w:rsidR="00AE5944">
        <w:rPr>
          <w:rFonts w:hint="eastAsia"/>
          <w:lang w:eastAsia="ko-KR"/>
        </w:rPr>
        <w:t>Secondary SUPI.</w:t>
      </w:r>
    </w:p>
    <w:p w14:paraId="5DD8E1CA" w14:textId="36944644" w:rsidR="006E218B" w:rsidRDefault="002825F6" w:rsidP="006E218B">
      <w:pPr>
        <w:pStyle w:val="B1"/>
        <w:ind w:left="0" w:firstLine="0"/>
        <w:rPr>
          <w:lang w:eastAsia="ko-KR"/>
        </w:rPr>
      </w:pPr>
      <w:r>
        <w:rPr>
          <w:lang w:eastAsia="ko-KR"/>
        </w:rPr>
        <w:t>While UE#1 and/or UE#2 is registered, if</w:t>
      </w:r>
      <w:r w:rsidR="006E218B">
        <w:rPr>
          <w:lang w:eastAsia="ko-KR"/>
        </w:rPr>
        <w:t xml:space="preserve"> subscription is changed and the UE#1 and UE#2 </w:t>
      </w:r>
      <w:r>
        <w:rPr>
          <w:lang w:eastAsia="ko-KR"/>
        </w:rPr>
        <w:t>are</w:t>
      </w:r>
      <w:r w:rsidR="006E218B">
        <w:rPr>
          <w:lang w:eastAsia="ko-KR"/>
        </w:rPr>
        <w:t xml:space="preserve"> not allowed to operate as a DualSteer Device, the UDM removes stored information that UE is operating as a DualSteer Device and notifies updated subscription data to the AMF. Based on operator policy, the UDM may trigger the deregistration </w:t>
      </w:r>
      <w:r w:rsidR="00004C9F">
        <w:rPr>
          <w:lang w:eastAsia="ko-KR"/>
        </w:rPr>
        <w:t>for a UE</w:t>
      </w:r>
      <w:r w:rsidR="00AE5944">
        <w:rPr>
          <w:rFonts w:hint="eastAsia"/>
          <w:lang w:eastAsia="ko-KR"/>
        </w:rPr>
        <w:t xml:space="preserve"> with </w:t>
      </w:r>
      <w:r w:rsidR="00FB1B59">
        <w:rPr>
          <w:rFonts w:hint="eastAsia"/>
          <w:lang w:eastAsia="ko-KR"/>
        </w:rPr>
        <w:t xml:space="preserve">a </w:t>
      </w:r>
      <w:r w:rsidR="00AE5944">
        <w:rPr>
          <w:rFonts w:hint="eastAsia"/>
          <w:lang w:eastAsia="ko-KR"/>
        </w:rPr>
        <w:t>Secondary SUPI</w:t>
      </w:r>
      <w:r w:rsidR="00680783">
        <w:rPr>
          <w:lang w:eastAsia="ko-KR"/>
        </w:rPr>
        <w:t>.</w:t>
      </w:r>
    </w:p>
    <w:p w14:paraId="58D2AA0A" w14:textId="0CB65C3D" w:rsidR="00BC1CFB" w:rsidRPr="00343A24" w:rsidRDefault="00BC1CFB" w:rsidP="00BC1CFB">
      <w:pPr>
        <w:pStyle w:val="5"/>
        <w:rPr>
          <w:lang w:eastAsia="ko-KR"/>
        </w:rPr>
      </w:pPr>
      <w:r w:rsidRPr="00343A24">
        <w:rPr>
          <w:lang w:eastAsia="en-US"/>
        </w:rPr>
        <w:t>6.</w:t>
      </w:r>
      <w:proofErr w:type="gramStart"/>
      <w:r w:rsidRPr="00343A24">
        <w:rPr>
          <w:lang w:eastAsia="en-US"/>
        </w:rPr>
        <w:t>1.</w:t>
      </w:r>
      <w:r w:rsidRPr="00343A24">
        <w:rPr>
          <w:rFonts w:hint="eastAsia"/>
          <w:lang w:eastAsia="en-US"/>
        </w:rPr>
        <w:t>X</w:t>
      </w:r>
      <w:r w:rsidRPr="00343A24">
        <w:rPr>
          <w:lang w:eastAsia="en-US"/>
        </w:rPr>
        <w:t>.</w:t>
      </w:r>
      <w:proofErr w:type="gramEnd"/>
      <w:r>
        <w:rPr>
          <w:rFonts w:hint="eastAsia"/>
          <w:lang w:eastAsia="ko-KR"/>
        </w:rPr>
        <w:t>2.2</w:t>
      </w:r>
      <w:r w:rsidRPr="00343A24">
        <w:rPr>
          <w:rFonts w:hint="eastAsia"/>
          <w:lang w:eastAsia="en-US"/>
        </w:rPr>
        <w:tab/>
      </w:r>
      <w:r w:rsidR="009D42DC">
        <w:rPr>
          <w:rFonts w:hint="eastAsia"/>
          <w:lang w:eastAsia="ko-KR"/>
        </w:rPr>
        <w:t xml:space="preserve">Establishment </w:t>
      </w:r>
      <w:r>
        <w:rPr>
          <w:rFonts w:hint="eastAsia"/>
          <w:lang w:eastAsia="ko-KR"/>
        </w:rPr>
        <w:t xml:space="preserve">of DualSteer </w:t>
      </w:r>
      <w:r w:rsidR="009D42DC">
        <w:rPr>
          <w:rFonts w:hint="eastAsia"/>
          <w:lang w:eastAsia="ko-KR"/>
        </w:rPr>
        <w:t>PDU Session</w:t>
      </w:r>
    </w:p>
    <w:p w14:paraId="496DD1DB" w14:textId="77777777" w:rsidR="00BC1CFB" w:rsidRDefault="00BC1CFB" w:rsidP="00BC1CFB">
      <w:pPr>
        <w:pStyle w:val="B1"/>
        <w:keepNext/>
        <w:ind w:left="0" w:right="600" w:firstLine="0"/>
        <w:jc w:val="center"/>
      </w:pPr>
      <w:r>
        <w:object w:dxaOrig="19020" w:dyaOrig="15691" w14:anchorId="2663457F">
          <v:shape id="_x0000_i1028" type="#_x0000_t75" style="width:475.7pt;height:389.15pt" o:ole="">
            <v:imagedata r:id="rId14" o:title=""/>
          </v:shape>
          <o:OLEObject Type="Embed" ProgID="Visio.Drawing.15" ShapeID="_x0000_i1028" DrawAspect="Content" ObjectID="_1773832715" r:id="rId15"/>
        </w:object>
      </w:r>
    </w:p>
    <w:p w14:paraId="1518ABA8" w14:textId="47772FC4" w:rsidR="00BC1CFB" w:rsidRPr="00242526" w:rsidRDefault="00BC1CFB" w:rsidP="00BC1CFB">
      <w:pPr>
        <w:pStyle w:val="B1"/>
        <w:jc w:val="center"/>
        <w:rPr>
          <w:b/>
          <w:bCs/>
        </w:rPr>
      </w:pPr>
      <w:r w:rsidRPr="00242526">
        <w:rPr>
          <w:b/>
          <w:bCs/>
        </w:rPr>
        <w:t>Figure 6.1.X.2</w:t>
      </w:r>
      <w:r>
        <w:rPr>
          <w:rFonts w:hint="eastAsia"/>
          <w:b/>
          <w:bCs/>
          <w:lang w:eastAsia="ko-KR"/>
        </w:rPr>
        <w:t>.2</w:t>
      </w:r>
      <w:r>
        <w:rPr>
          <w:b/>
          <w:bCs/>
        </w:rPr>
        <w:t>-1</w:t>
      </w:r>
      <w:r w:rsidRPr="00242526">
        <w:rPr>
          <w:b/>
          <w:bCs/>
        </w:rPr>
        <w:t xml:space="preserve">: DualSteer </w:t>
      </w:r>
      <w:r>
        <w:rPr>
          <w:b/>
          <w:bCs/>
        </w:rPr>
        <w:t>PDU Session Establishment</w:t>
      </w:r>
    </w:p>
    <w:p w14:paraId="2CE7B98D" w14:textId="23F851B3" w:rsidR="00F142DA" w:rsidRDefault="00F142DA" w:rsidP="00F142DA">
      <w:pPr>
        <w:pStyle w:val="NO"/>
        <w:rPr>
          <w:lang w:eastAsia="ko-KR"/>
        </w:rPr>
      </w:pPr>
      <w:r>
        <w:rPr>
          <w:lang w:eastAsia="ko-KR"/>
        </w:rPr>
        <w:t>NOTE</w:t>
      </w:r>
      <w:r>
        <w:rPr>
          <w:lang w:val="en-US" w:eastAsia="ko-KR"/>
        </w:rPr>
        <w:t> </w:t>
      </w:r>
      <w:r>
        <w:rPr>
          <w:rFonts w:eastAsiaTheme="minorEastAsia" w:hint="eastAsia"/>
          <w:lang w:val="en-US" w:eastAsia="ko-KR"/>
        </w:rPr>
        <w:t>1</w:t>
      </w:r>
      <w:r>
        <w:rPr>
          <w:lang w:eastAsia="ko-KR"/>
        </w:rPr>
        <w:t>:</w:t>
      </w:r>
      <w:r>
        <w:rPr>
          <w:lang w:eastAsia="ko-KR"/>
        </w:rPr>
        <w:tab/>
      </w:r>
      <w:r>
        <w:rPr>
          <w:rFonts w:eastAsiaTheme="minorEastAsia" w:hint="eastAsia"/>
          <w:lang w:eastAsia="ko-KR"/>
        </w:rPr>
        <w:t>Serving AMF for UE#1 and serving AMF for UE#2 can be same or different</w:t>
      </w:r>
      <w:r>
        <w:rPr>
          <w:lang w:eastAsia="ko-KR"/>
        </w:rPr>
        <w:t>.</w:t>
      </w:r>
    </w:p>
    <w:p w14:paraId="6E7E117D" w14:textId="349756BF" w:rsidR="00BC1CFB" w:rsidRDefault="00BC1CFB" w:rsidP="00BC1CFB">
      <w:pPr>
        <w:pStyle w:val="B1"/>
        <w:rPr>
          <w:lang w:eastAsia="ko-KR"/>
        </w:rPr>
      </w:pPr>
      <w:r>
        <w:rPr>
          <w:rFonts w:hint="eastAsia"/>
          <w:lang w:eastAsia="ko-KR"/>
        </w:rPr>
        <w:t>1</w:t>
      </w:r>
      <w:r>
        <w:rPr>
          <w:lang w:eastAsia="ko-KR"/>
        </w:rPr>
        <w:t>.</w:t>
      </w:r>
      <w:r>
        <w:rPr>
          <w:lang w:eastAsia="ko-KR"/>
        </w:rPr>
        <w:tab/>
        <w:t xml:space="preserve">The UE#1 sends </w:t>
      </w:r>
      <w:r w:rsidR="006C683F">
        <w:rPr>
          <w:rFonts w:hint="eastAsia"/>
          <w:lang w:eastAsia="ko-KR"/>
        </w:rPr>
        <w:t>UL NAS Transport</w:t>
      </w:r>
      <w:r>
        <w:rPr>
          <w:lang w:eastAsia="ko-KR"/>
        </w:rPr>
        <w:t xml:space="preserve"> message, which contains Request type, PDU Session ID, DNN, S-NSSAI and </w:t>
      </w:r>
      <w:r w:rsidRPr="00C70A63">
        <w:rPr>
          <w:lang w:eastAsia="ko-KR"/>
        </w:rPr>
        <w:t>N1 SM container (PDU Session Establishment Request</w:t>
      </w:r>
      <w:r>
        <w:rPr>
          <w:lang w:eastAsia="ko-KR"/>
        </w:rPr>
        <w:t>). The Request type is set to "DualSteer PDU Request".</w:t>
      </w:r>
    </w:p>
    <w:p w14:paraId="7571D0DB" w14:textId="4B616EF8" w:rsidR="00BC1CFB" w:rsidRDefault="00BC1CFB" w:rsidP="00BC1CFB">
      <w:pPr>
        <w:pStyle w:val="NO"/>
        <w:rPr>
          <w:lang w:eastAsia="ko-KR"/>
        </w:rPr>
      </w:pPr>
      <w:r>
        <w:rPr>
          <w:lang w:eastAsia="ko-KR"/>
        </w:rPr>
        <w:t>NOTE</w:t>
      </w:r>
      <w:r w:rsidR="00E8052C">
        <w:rPr>
          <w:lang w:val="en-US" w:eastAsia="ko-KR"/>
        </w:rPr>
        <w:t> </w:t>
      </w:r>
      <w:r w:rsidR="00F142DA">
        <w:rPr>
          <w:rFonts w:eastAsiaTheme="minorEastAsia" w:hint="eastAsia"/>
          <w:lang w:val="en-US" w:eastAsia="ko-KR"/>
        </w:rPr>
        <w:t>2</w:t>
      </w:r>
      <w:r>
        <w:rPr>
          <w:lang w:eastAsia="ko-KR"/>
        </w:rPr>
        <w:t>:</w:t>
      </w:r>
      <w:r>
        <w:rPr>
          <w:lang w:eastAsia="ko-KR"/>
        </w:rPr>
        <w:tab/>
        <w:t>This can be triggered based on URSP rule of the UE</w:t>
      </w:r>
      <w:r w:rsidR="00287595">
        <w:rPr>
          <w:rFonts w:eastAsiaTheme="minorEastAsia" w:hint="eastAsia"/>
          <w:lang w:eastAsia="ko-KR"/>
        </w:rPr>
        <w:t xml:space="preserve"> with Access Type preference is set to DualSteer as described in clause</w:t>
      </w:r>
      <w:r w:rsidR="00287595">
        <w:rPr>
          <w:rFonts w:eastAsiaTheme="minorEastAsia"/>
          <w:lang w:val="en-US" w:eastAsia="ko-KR"/>
        </w:rPr>
        <w:t> </w:t>
      </w:r>
      <w:r w:rsidR="00287595" w:rsidRPr="00287595">
        <w:rPr>
          <w:rFonts w:eastAsiaTheme="minorEastAsia"/>
          <w:lang w:val="en-US" w:eastAsia="ko-KR"/>
        </w:rPr>
        <w:t>6.1.X.1.3</w:t>
      </w:r>
      <w:r>
        <w:rPr>
          <w:lang w:eastAsia="ko-KR"/>
        </w:rPr>
        <w:t>.</w:t>
      </w:r>
    </w:p>
    <w:p w14:paraId="2A6669DB" w14:textId="5BCF4BB4" w:rsidR="00BC1CFB" w:rsidRDefault="00BC1CFB" w:rsidP="00BC1CFB">
      <w:pPr>
        <w:pStyle w:val="B1"/>
        <w:rPr>
          <w:lang w:eastAsia="ko-KR"/>
        </w:rPr>
      </w:pPr>
      <w:r>
        <w:rPr>
          <w:rFonts w:hint="eastAsia"/>
          <w:lang w:eastAsia="ko-KR"/>
        </w:rPr>
        <w:t>2</w:t>
      </w:r>
      <w:r>
        <w:rPr>
          <w:lang w:eastAsia="ko-KR"/>
        </w:rPr>
        <w:t>.</w:t>
      </w:r>
      <w:r>
        <w:rPr>
          <w:lang w:eastAsia="ko-KR"/>
        </w:rPr>
        <w:tab/>
        <w:t xml:space="preserve">The AMF selects </w:t>
      </w:r>
      <w:r w:rsidR="006C683F">
        <w:rPr>
          <w:rFonts w:hint="eastAsia"/>
          <w:lang w:eastAsia="ko-KR"/>
        </w:rPr>
        <w:t xml:space="preserve">the </w:t>
      </w:r>
      <w:r>
        <w:rPr>
          <w:lang w:eastAsia="ko-KR"/>
        </w:rPr>
        <w:t>SMF and sends the received N1 SM container (PDU Session Establishment Request) to the SMF.</w:t>
      </w:r>
    </w:p>
    <w:p w14:paraId="35F7B99F" w14:textId="77777777" w:rsidR="00BC1CFB" w:rsidRPr="00657C06" w:rsidRDefault="00BC1CFB" w:rsidP="00BC1CFB">
      <w:pPr>
        <w:pStyle w:val="B1"/>
        <w:rPr>
          <w:lang w:eastAsia="ko-KR"/>
        </w:rPr>
      </w:pPr>
      <w:r w:rsidRPr="00657C06">
        <w:rPr>
          <w:rFonts w:hint="eastAsia"/>
          <w:lang w:eastAsia="ko-KR"/>
        </w:rPr>
        <w:t>3</w:t>
      </w:r>
      <w:r w:rsidRPr="00657C06">
        <w:rPr>
          <w:lang w:eastAsia="ko-KR"/>
        </w:rPr>
        <w:t>.</w:t>
      </w:r>
      <w:r w:rsidRPr="00657C06">
        <w:rPr>
          <w:lang w:eastAsia="ko-KR"/>
        </w:rPr>
        <w:tab/>
        <w:t>The SMF selects UPF and establishes N4 Session.</w:t>
      </w:r>
    </w:p>
    <w:p w14:paraId="7B98D20A" w14:textId="1CBC8A87" w:rsidR="00BC1CFB" w:rsidRPr="00657C06" w:rsidRDefault="00BC1CFB" w:rsidP="00BC1CFB">
      <w:pPr>
        <w:pStyle w:val="B1"/>
        <w:rPr>
          <w:lang w:eastAsia="ko-KR"/>
        </w:rPr>
      </w:pPr>
      <w:r w:rsidRPr="00657C06">
        <w:rPr>
          <w:rFonts w:hint="eastAsia"/>
          <w:lang w:eastAsia="ko-KR"/>
        </w:rPr>
        <w:t>4</w:t>
      </w:r>
      <w:r w:rsidRPr="00657C06">
        <w:rPr>
          <w:lang w:eastAsia="ko-KR"/>
        </w:rPr>
        <w:t>.</w:t>
      </w:r>
      <w:r w:rsidRPr="00657C06">
        <w:rPr>
          <w:lang w:eastAsia="ko-KR"/>
        </w:rPr>
        <w:tab/>
      </w:r>
      <w:r w:rsidR="00DD20DA" w:rsidRPr="00657C06">
        <w:rPr>
          <w:rFonts w:hint="eastAsia"/>
          <w:lang w:eastAsia="ko-KR"/>
        </w:rPr>
        <w:t>Based on PCC rule received from the PCF, t</w:t>
      </w:r>
      <w:r w:rsidRPr="00657C06">
        <w:rPr>
          <w:lang w:eastAsia="ko-KR"/>
        </w:rPr>
        <w:t>he SMF sends PDU Session Establishment Accept by triggering Namf_Communication_N1N2MessageTransfer.</w:t>
      </w:r>
      <w:r w:rsidR="00B12445" w:rsidRPr="00657C06">
        <w:rPr>
          <w:rFonts w:hint="eastAsia"/>
          <w:lang w:eastAsia="ko-KR"/>
        </w:rPr>
        <w:t xml:space="preserve"> </w:t>
      </w:r>
      <w:r w:rsidR="00B12445" w:rsidRPr="00657C06">
        <w:rPr>
          <w:rFonts w:hint="eastAsia"/>
          <w:lang w:val="en-US" w:eastAsia="ko-KR"/>
        </w:rPr>
        <w:t>The SMF includes DualSteer rules in the PDU Session Establishment Accept message.</w:t>
      </w:r>
    </w:p>
    <w:p w14:paraId="30BEBC33" w14:textId="77777777" w:rsidR="00BC1CFB" w:rsidRPr="00657C06" w:rsidRDefault="00BC1CFB" w:rsidP="00BC1CFB">
      <w:pPr>
        <w:pStyle w:val="B1"/>
        <w:rPr>
          <w:lang w:eastAsia="ko-KR"/>
        </w:rPr>
      </w:pPr>
      <w:r w:rsidRPr="00657C06">
        <w:rPr>
          <w:lang w:eastAsia="ko-KR"/>
        </w:rPr>
        <w:t>5.</w:t>
      </w:r>
      <w:r w:rsidRPr="00657C06">
        <w:rPr>
          <w:lang w:eastAsia="ko-KR"/>
        </w:rPr>
        <w:tab/>
        <w:t>AMF sends PDU Session Establishment Accept to the UE.</w:t>
      </w:r>
    </w:p>
    <w:p w14:paraId="2046C007" w14:textId="77777777" w:rsidR="00BC1CFB" w:rsidRPr="00657C06" w:rsidRDefault="00BC1CFB" w:rsidP="00BC1CFB">
      <w:pPr>
        <w:pStyle w:val="B1"/>
        <w:rPr>
          <w:lang w:eastAsia="ko-KR"/>
        </w:rPr>
      </w:pPr>
      <w:r w:rsidRPr="00657C06">
        <w:rPr>
          <w:rFonts w:hint="eastAsia"/>
          <w:lang w:eastAsia="ko-KR"/>
        </w:rPr>
        <w:t>6</w:t>
      </w:r>
      <w:r w:rsidRPr="00657C06">
        <w:rPr>
          <w:lang w:eastAsia="ko-KR"/>
        </w:rPr>
        <w:t>.</w:t>
      </w:r>
      <w:r w:rsidRPr="00657C06">
        <w:rPr>
          <w:lang w:eastAsia="ko-KR"/>
        </w:rPr>
        <w:tab/>
        <w:t>The SMF registers the PDU Session to the UDM by triggering Nudm_UECM_Registration (SUPI, DNN, S-NSSAI, PDU Session ID, SMF Identity, DualSteer PDU indication).</w:t>
      </w:r>
    </w:p>
    <w:p w14:paraId="55419BAB" w14:textId="2C42E5F6" w:rsidR="00BC1CFB" w:rsidRDefault="00BC1CFB" w:rsidP="00BC1CFB">
      <w:pPr>
        <w:pStyle w:val="B1"/>
        <w:rPr>
          <w:lang w:val="en-US" w:eastAsia="ko-KR"/>
        </w:rPr>
      </w:pPr>
      <w:r w:rsidRPr="00657C06">
        <w:rPr>
          <w:rFonts w:hint="eastAsia"/>
          <w:lang w:eastAsia="ko-KR"/>
        </w:rPr>
        <w:t>7</w:t>
      </w:r>
      <w:r w:rsidRPr="00657C06">
        <w:rPr>
          <w:lang w:eastAsia="ko-KR"/>
        </w:rPr>
        <w:t>.</w:t>
      </w:r>
      <w:r w:rsidRPr="00657C06">
        <w:rPr>
          <w:lang w:eastAsia="ko-KR"/>
        </w:rPr>
        <w:tab/>
        <w:t>Based on registered PDU Session information of the PDU Session in step</w:t>
      </w:r>
      <w:r w:rsidRPr="00657C06">
        <w:rPr>
          <w:lang w:val="en-US" w:eastAsia="ko-KR"/>
        </w:rPr>
        <w:t> 6, the UDM triggers Nudm</w:t>
      </w:r>
      <w:r w:rsidR="0041104A" w:rsidRPr="00657C06">
        <w:rPr>
          <w:rFonts w:hint="eastAsia"/>
          <w:lang w:val="en-US" w:eastAsia="ko-KR"/>
        </w:rPr>
        <w:t>_</w:t>
      </w:r>
      <w:r w:rsidRPr="00657C06">
        <w:rPr>
          <w:lang w:val="en-US" w:eastAsia="ko-KR"/>
        </w:rPr>
        <w:t xml:space="preserve">SDM_Notification to serving AMF of UE#1 </w:t>
      </w:r>
      <w:r w:rsidR="004371DA" w:rsidRPr="00657C06">
        <w:rPr>
          <w:rFonts w:hint="eastAsia"/>
          <w:lang w:val="en-US" w:eastAsia="ko-KR"/>
        </w:rPr>
        <w:t xml:space="preserve">to update subscription data of UE#1 </w:t>
      </w:r>
      <w:r w:rsidRPr="00657C06">
        <w:rPr>
          <w:lang w:val="en-US" w:eastAsia="ko-KR"/>
        </w:rPr>
        <w:t>as well as serving AMF of UE#2</w:t>
      </w:r>
      <w:r w:rsidR="004371DA" w:rsidRPr="00657C06">
        <w:rPr>
          <w:rFonts w:hint="eastAsia"/>
          <w:lang w:val="en-US" w:eastAsia="ko-KR"/>
        </w:rPr>
        <w:t xml:space="preserve"> to update subscription data of UE#2</w:t>
      </w:r>
      <w:r w:rsidRPr="00657C06">
        <w:rPr>
          <w:lang w:val="en-US" w:eastAsia="ko-KR"/>
        </w:rPr>
        <w:t>. This can be done based on UE#1's subscription information, which contains DualSteer subscription and associated SUPI, i.e., SUPI#2. As a result, the serving</w:t>
      </w:r>
      <w:r>
        <w:rPr>
          <w:lang w:val="en-US" w:eastAsia="ko-KR"/>
        </w:rPr>
        <w:t xml:space="preserve"> AMF</w:t>
      </w:r>
      <w:r w:rsidR="00771EB0">
        <w:rPr>
          <w:rFonts w:hint="eastAsia"/>
          <w:lang w:val="en-US" w:eastAsia="ko-KR"/>
        </w:rPr>
        <w:t>s</w:t>
      </w:r>
      <w:r>
        <w:rPr>
          <w:lang w:val="en-US" w:eastAsia="ko-KR"/>
        </w:rPr>
        <w:t xml:space="preserve"> store DNN, PDU Session ID and SMF Identity used for DualSteer PDU Session.</w:t>
      </w:r>
    </w:p>
    <w:p w14:paraId="50FDC1C4" w14:textId="1AB2FD69" w:rsidR="00BC1CFB" w:rsidRDefault="00BC1CFB" w:rsidP="00BC1CFB">
      <w:pPr>
        <w:pStyle w:val="B1"/>
        <w:rPr>
          <w:lang w:val="en-US" w:eastAsia="ko-KR"/>
        </w:rPr>
      </w:pPr>
      <w:r>
        <w:rPr>
          <w:lang w:val="en-US" w:eastAsia="ko-KR"/>
        </w:rPr>
        <w:t>8.</w:t>
      </w:r>
      <w:r>
        <w:rPr>
          <w:lang w:val="en-US" w:eastAsia="ko-KR"/>
        </w:rPr>
        <w:tab/>
      </w:r>
      <w:r>
        <w:rPr>
          <w:lang w:eastAsia="ko-KR"/>
        </w:rPr>
        <w:t xml:space="preserve">The UE#2 sends </w:t>
      </w:r>
      <w:r w:rsidR="006C683F">
        <w:rPr>
          <w:rFonts w:hint="eastAsia"/>
          <w:lang w:eastAsia="ko-KR"/>
        </w:rPr>
        <w:t>UL NAS Transport</w:t>
      </w:r>
      <w:r>
        <w:rPr>
          <w:lang w:eastAsia="ko-KR"/>
        </w:rPr>
        <w:t xml:space="preserve"> message, which contains Request type, PDU Session ID, associated PDU Session ID, DNN, S-NSSAI and </w:t>
      </w:r>
      <w:r w:rsidRPr="00C70A63">
        <w:rPr>
          <w:lang w:eastAsia="ko-KR"/>
        </w:rPr>
        <w:t>N1 SM container (PDU Session Establishment Request</w:t>
      </w:r>
      <w:r w:rsidR="002D2E21">
        <w:rPr>
          <w:rFonts w:hint="eastAsia"/>
          <w:lang w:eastAsia="ko-KR"/>
        </w:rPr>
        <w:t xml:space="preserve"> (</w:t>
      </w:r>
      <w:r w:rsidR="002D2E21">
        <w:rPr>
          <w:lang w:eastAsia="ko-KR"/>
        </w:rPr>
        <w:t>PDU Session ID</w:t>
      </w:r>
      <w:r w:rsidR="002D2E21">
        <w:rPr>
          <w:rFonts w:hint="eastAsia"/>
          <w:lang w:eastAsia="ko-KR"/>
        </w:rPr>
        <w:t>)</w:t>
      </w:r>
      <w:r>
        <w:rPr>
          <w:lang w:eastAsia="ko-KR"/>
        </w:rPr>
        <w:t xml:space="preserve">). The Request type is set to "DualSteer PDU Request". The associated PDU Session ID is the PDU Session ID </w:t>
      </w:r>
      <w:r w:rsidR="005037D0">
        <w:rPr>
          <w:rFonts w:hint="eastAsia"/>
          <w:lang w:eastAsia="ko-KR"/>
        </w:rPr>
        <w:t xml:space="preserve">of the Primary PDU Session </w:t>
      </w:r>
      <w:r w:rsidR="005037D0">
        <w:rPr>
          <w:lang w:eastAsia="ko-KR"/>
        </w:rPr>
        <w:t>assigned</w:t>
      </w:r>
      <w:r w:rsidR="005037D0">
        <w:rPr>
          <w:rFonts w:hint="eastAsia"/>
          <w:lang w:eastAsia="ko-KR"/>
        </w:rPr>
        <w:t xml:space="preserve"> </w:t>
      </w:r>
      <w:r>
        <w:rPr>
          <w:lang w:eastAsia="ko-KR"/>
        </w:rPr>
        <w:t>in step</w:t>
      </w:r>
      <w:r>
        <w:rPr>
          <w:lang w:val="en-US" w:eastAsia="ko-KR"/>
        </w:rPr>
        <w:t> 1.</w:t>
      </w:r>
    </w:p>
    <w:p w14:paraId="7C843EBE" w14:textId="25329D40" w:rsidR="00070751" w:rsidRDefault="008A1282" w:rsidP="008A1282">
      <w:pPr>
        <w:pStyle w:val="B1"/>
        <w:rPr>
          <w:lang w:val="en-US" w:eastAsia="ko-KR"/>
        </w:rPr>
      </w:pPr>
      <w:r>
        <w:rPr>
          <w:rFonts w:hint="eastAsia"/>
          <w:lang w:val="en-US" w:eastAsia="ko-KR"/>
        </w:rPr>
        <w:tab/>
      </w:r>
      <w:r w:rsidR="00070751">
        <w:rPr>
          <w:rFonts w:hint="eastAsia"/>
          <w:lang w:val="en-US" w:eastAsia="ko-KR"/>
        </w:rPr>
        <w:t xml:space="preserve">If the </w:t>
      </w:r>
      <w:r w:rsidR="00035647">
        <w:rPr>
          <w:rFonts w:hint="eastAsia"/>
          <w:lang w:val="en-US" w:eastAsia="ko-KR"/>
        </w:rPr>
        <w:t>DualSteer Device</w:t>
      </w:r>
      <w:r w:rsidR="00070751">
        <w:rPr>
          <w:rFonts w:hint="eastAsia"/>
          <w:lang w:val="en-US" w:eastAsia="ko-KR"/>
        </w:rPr>
        <w:t xml:space="preserve"> is registered</w:t>
      </w:r>
      <w:r w:rsidR="00035647">
        <w:rPr>
          <w:rFonts w:hint="eastAsia"/>
          <w:lang w:val="en-US" w:eastAsia="ko-KR"/>
        </w:rPr>
        <w:t xml:space="preserve"> over</w:t>
      </w:r>
      <w:r w:rsidR="00070751">
        <w:rPr>
          <w:rFonts w:hint="eastAsia"/>
          <w:lang w:val="en-US" w:eastAsia="ko-KR"/>
        </w:rPr>
        <w:t xml:space="preserve"> two PLMNs </w:t>
      </w:r>
      <w:r w:rsidR="00035647">
        <w:rPr>
          <w:rFonts w:hint="eastAsia"/>
          <w:lang w:val="en-US" w:eastAsia="ko-KR"/>
        </w:rPr>
        <w:t>(</w:t>
      </w:r>
      <w:r w:rsidR="00771EB0">
        <w:rPr>
          <w:rFonts w:hint="eastAsia"/>
          <w:lang w:val="en-US" w:eastAsia="ko-KR"/>
        </w:rPr>
        <w:t xml:space="preserve">e.g., </w:t>
      </w:r>
      <w:r w:rsidR="00035647">
        <w:rPr>
          <w:rFonts w:hint="eastAsia"/>
          <w:lang w:val="en-US" w:eastAsia="ko-KR"/>
        </w:rPr>
        <w:t xml:space="preserve">HPLMN and VPLMN) </w:t>
      </w:r>
      <w:r w:rsidR="00070751">
        <w:rPr>
          <w:rFonts w:hint="eastAsia"/>
          <w:lang w:val="en-US" w:eastAsia="ko-KR"/>
        </w:rPr>
        <w:t>and serving PLMN does not support DualSteer</w:t>
      </w:r>
      <w:r w:rsidR="00035647">
        <w:rPr>
          <w:rFonts w:hint="eastAsia"/>
          <w:lang w:val="en-US" w:eastAsia="ko-KR"/>
        </w:rPr>
        <w:t xml:space="preserve"> (i.e., the UE does not receive DualSteer support </w:t>
      </w:r>
      <w:r w:rsidR="00035647">
        <w:rPr>
          <w:lang w:val="en-US" w:eastAsia="ko-KR"/>
        </w:rPr>
        <w:t>indication</w:t>
      </w:r>
      <w:r w:rsidR="00035647">
        <w:rPr>
          <w:rFonts w:hint="eastAsia"/>
          <w:lang w:val="en-US" w:eastAsia="ko-KR"/>
        </w:rPr>
        <w:t xml:space="preserve"> during the registration procedure)</w:t>
      </w:r>
      <w:r w:rsidR="00070751">
        <w:rPr>
          <w:rFonts w:hint="eastAsia"/>
          <w:lang w:val="en-US" w:eastAsia="ko-KR"/>
        </w:rPr>
        <w:t xml:space="preserve">, </w:t>
      </w:r>
      <w:r w:rsidR="002D2E21">
        <w:rPr>
          <w:rFonts w:hint="eastAsia"/>
          <w:lang w:eastAsia="ko-KR"/>
        </w:rPr>
        <w:t>t</w:t>
      </w:r>
      <w:r w:rsidR="002D2E21">
        <w:rPr>
          <w:lang w:eastAsia="ko-KR"/>
        </w:rPr>
        <w:t xml:space="preserve">he UE#2 sends </w:t>
      </w:r>
      <w:r w:rsidR="002D2E21">
        <w:rPr>
          <w:rFonts w:hint="eastAsia"/>
          <w:lang w:eastAsia="ko-KR"/>
        </w:rPr>
        <w:t>UL NAS Transport</w:t>
      </w:r>
      <w:r w:rsidR="002D2E21">
        <w:rPr>
          <w:lang w:eastAsia="ko-KR"/>
        </w:rPr>
        <w:t xml:space="preserve"> message, which contains Request type, PDU Session ID</w:t>
      </w:r>
      <w:r w:rsidR="002D2E21">
        <w:rPr>
          <w:rFonts w:hint="eastAsia"/>
          <w:lang w:eastAsia="ko-KR"/>
        </w:rPr>
        <w:t xml:space="preserve"> set to</w:t>
      </w:r>
      <w:r w:rsidR="002D2E21">
        <w:rPr>
          <w:lang w:eastAsia="ko-KR"/>
        </w:rPr>
        <w:t xml:space="preserve"> associated PDU Session ID, DNN, S-NSSAI and </w:t>
      </w:r>
      <w:r w:rsidR="002D2E21" w:rsidRPr="00C70A63">
        <w:rPr>
          <w:lang w:eastAsia="ko-KR"/>
        </w:rPr>
        <w:t>N1 SM container (PDU Session Establishment Request</w:t>
      </w:r>
      <w:r w:rsidR="002D2E21">
        <w:rPr>
          <w:rFonts w:hint="eastAsia"/>
          <w:lang w:eastAsia="ko-KR"/>
        </w:rPr>
        <w:t xml:space="preserve"> (</w:t>
      </w:r>
      <w:r w:rsidR="002D2E21">
        <w:rPr>
          <w:lang w:eastAsia="ko-KR"/>
        </w:rPr>
        <w:t>PDU Session ID</w:t>
      </w:r>
      <w:r w:rsidR="002D2E21">
        <w:rPr>
          <w:rFonts w:hint="eastAsia"/>
          <w:lang w:eastAsia="ko-KR"/>
        </w:rPr>
        <w:t>)</w:t>
      </w:r>
      <w:r w:rsidR="002D2E21">
        <w:rPr>
          <w:lang w:eastAsia="ko-KR"/>
        </w:rPr>
        <w:t>). The Request type is set to "</w:t>
      </w:r>
      <w:r w:rsidR="002D2E21">
        <w:rPr>
          <w:rFonts w:hint="eastAsia"/>
          <w:lang w:val="en-US" w:eastAsia="ko-KR"/>
        </w:rPr>
        <w:t>existing PDU Session</w:t>
      </w:r>
      <w:r w:rsidR="002D2E21">
        <w:rPr>
          <w:lang w:eastAsia="ko-KR"/>
        </w:rPr>
        <w:t>".</w:t>
      </w:r>
      <w:r>
        <w:rPr>
          <w:rFonts w:hint="eastAsia"/>
          <w:lang w:val="en-US" w:eastAsia="ko-KR"/>
        </w:rPr>
        <w:t xml:space="preserve"> This enables to establish DualSteer PDU Session without impacting serving PLMN</w:t>
      </w:r>
      <w:r w:rsidR="002D2E21">
        <w:rPr>
          <w:rFonts w:hint="eastAsia"/>
          <w:lang w:val="en-US" w:eastAsia="ko-KR"/>
        </w:rPr>
        <w:t xml:space="preserve"> not supporting DualSteer</w:t>
      </w:r>
      <w:r w:rsidR="00070751">
        <w:rPr>
          <w:rFonts w:hint="eastAsia"/>
          <w:lang w:val="en-US" w:eastAsia="ko-KR"/>
        </w:rPr>
        <w:t xml:space="preserve">. </w:t>
      </w:r>
      <w:r w:rsidR="002D2E21">
        <w:rPr>
          <w:rFonts w:hint="eastAsia"/>
          <w:lang w:val="en-US" w:eastAsia="ko-KR"/>
        </w:rPr>
        <w:t>T</w:t>
      </w:r>
      <w:r w:rsidR="005037D0">
        <w:rPr>
          <w:rFonts w:hint="eastAsia"/>
          <w:lang w:val="en-US" w:eastAsia="ko-KR"/>
        </w:rPr>
        <w:t xml:space="preserve">he SMF knows actual PDU Session ID </w:t>
      </w:r>
      <w:r w:rsidR="005037D0">
        <w:rPr>
          <w:lang w:val="en-US" w:eastAsia="ko-KR"/>
        </w:rPr>
        <w:t>assigned</w:t>
      </w:r>
      <w:r w:rsidR="005037D0">
        <w:rPr>
          <w:rFonts w:hint="eastAsia"/>
          <w:lang w:val="en-US" w:eastAsia="ko-KR"/>
        </w:rPr>
        <w:t xml:space="preserve"> for Secondary PDU Session</w:t>
      </w:r>
      <w:r w:rsidR="002D2E21">
        <w:rPr>
          <w:rFonts w:hint="eastAsia"/>
          <w:lang w:val="en-US" w:eastAsia="ko-KR"/>
        </w:rPr>
        <w:t xml:space="preserve"> from the PDU Session ID included in the </w:t>
      </w:r>
      <w:r w:rsidR="002D2E21" w:rsidRPr="00C70A63">
        <w:rPr>
          <w:lang w:eastAsia="ko-KR"/>
        </w:rPr>
        <w:t>PDU Session Establishment Request</w:t>
      </w:r>
      <w:r w:rsidR="00D07FEA">
        <w:rPr>
          <w:rFonts w:hint="eastAsia"/>
          <w:lang w:eastAsia="ko-KR"/>
        </w:rPr>
        <w:t xml:space="preserve"> different than the PDU Session ID included in Nsmf_PDUSession_CreateSMContext request</w:t>
      </w:r>
      <w:r w:rsidR="00070751">
        <w:rPr>
          <w:rFonts w:hint="eastAsia"/>
          <w:lang w:val="en-US" w:eastAsia="ko-KR"/>
        </w:rPr>
        <w:t>.</w:t>
      </w:r>
    </w:p>
    <w:p w14:paraId="5AEF04FA" w14:textId="0457B118" w:rsidR="00225792" w:rsidRPr="00070751" w:rsidRDefault="00225792" w:rsidP="00225792">
      <w:pPr>
        <w:pStyle w:val="NO"/>
        <w:rPr>
          <w:rFonts w:eastAsiaTheme="minorEastAsia"/>
          <w:lang w:val="en-US" w:eastAsia="ko-KR"/>
        </w:rPr>
      </w:pPr>
      <w:r>
        <w:rPr>
          <w:rFonts w:hint="eastAsia"/>
          <w:lang w:val="en-US" w:eastAsia="ko-KR"/>
        </w:rPr>
        <w:t>NOTE</w:t>
      </w:r>
      <w:r w:rsidR="003B5E2C">
        <w:rPr>
          <w:lang w:val="en-US" w:eastAsia="ko-KR"/>
        </w:rPr>
        <w:t> </w:t>
      </w:r>
      <w:r w:rsidR="00F142DA">
        <w:rPr>
          <w:rFonts w:eastAsiaTheme="minorEastAsia" w:hint="eastAsia"/>
          <w:lang w:val="en-US" w:eastAsia="ko-KR"/>
        </w:rPr>
        <w:t>3</w:t>
      </w:r>
      <w:r>
        <w:rPr>
          <w:rFonts w:hint="eastAsia"/>
          <w:lang w:val="en-US" w:eastAsia="ko-KR"/>
        </w:rPr>
        <w:t>:</w:t>
      </w:r>
      <w:r>
        <w:rPr>
          <w:lang w:val="en-US" w:eastAsia="ko-KR"/>
        </w:rPr>
        <w:tab/>
      </w:r>
      <w:r>
        <w:rPr>
          <w:rFonts w:hint="eastAsia"/>
          <w:lang w:val="en-US" w:eastAsia="ko-KR"/>
        </w:rPr>
        <w:t xml:space="preserve">The UE </w:t>
      </w:r>
      <w:r w:rsidR="007F1E6B">
        <w:rPr>
          <w:rFonts w:eastAsiaTheme="minorEastAsia" w:hint="eastAsia"/>
          <w:lang w:val="en-US" w:eastAsia="ko-KR"/>
        </w:rPr>
        <w:t xml:space="preserve">of Secondary SUPI </w:t>
      </w:r>
      <w:r>
        <w:rPr>
          <w:rFonts w:hint="eastAsia"/>
          <w:lang w:val="en-US" w:eastAsia="ko-KR"/>
        </w:rPr>
        <w:t>does not use the PDU Session ID of Primary PDU Session in the serving PLMN.</w:t>
      </w:r>
    </w:p>
    <w:p w14:paraId="67DECAE0" w14:textId="577E85AC" w:rsidR="00225792" w:rsidRDefault="00BC1CFB" w:rsidP="00225792">
      <w:pPr>
        <w:pStyle w:val="B1"/>
        <w:rPr>
          <w:lang w:val="en-US" w:eastAsia="ko-KR"/>
        </w:rPr>
      </w:pPr>
      <w:r>
        <w:rPr>
          <w:rFonts w:hint="eastAsia"/>
          <w:lang w:val="en-US" w:eastAsia="ko-KR"/>
        </w:rPr>
        <w:t>9</w:t>
      </w:r>
      <w:r>
        <w:rPr>
          <w:lang w:val="en-US" w:eastAsia="ko-KR"/>
        </w:rPr>
        <w:t>.</w:t>
      </w:r>
      <w:r>
        <w:rPr>
          <w:lang w:val="en-US" w:eastAsia="ko-KR"/>
        </w:rPr>
        <w:tab/>
      </w:r>
      <w:r w:rsidR="00225792">
        <w:rPr>
          <w:rFonts w:hint="eastAsia"/>
          <w:lang w:val="en-US" w:eastAsia="ko-KR"/>
        </w:rPr>
        <w:t xml:space="preserve">If the Request type is set to "DualSteer PDU Request", </w:t>
      </w:r>
      <w:r>
        <w:rPr>
          <w:lang w:val="en-US" w:eastAsia="ko-KR"/>
        </w:rPr>
        <w:t>the AMF selects the same SMF with the one selected in step 2</w:t>
      </w:r>
      <w:r w:rsidR="00225792">
        <w:rPr>
          <w:rFonts w:hint="eastAsia"/>
          <w:lang w:val="en-US" w:eastAsia="ko-KR"/>
        </w:rPr>
        <w:t xml:space="preserve"> by using</w:t>
      </w:r>
      <w:r w:rsidR="00225792">
        <w:rPr>
          <w:lang w:val="en-US" w:eastAsia="ko-KR"/>
        </w:rPr>
        <w:t xml:space="preserve"> the associated PDU Session ID</w:t>
      </w:r>
      <w:r w:rsidR="00225792">
        <w:rPr>
          <w:rFonts w:hint="eastAsia"/>
          <w:lang w:val="en-US" w:eastAsia="ko-KR"/>
        </w:rPr>
        <w:t xml:space="preserve"> (i.e., Primary PDU Session ID)</w:t>
      </w:r>
      <w:r w:rsidR="00225792">
        <w:rPr>
          <w:lang w:val="en-US" w:eastAsia="ko-KR"/>
        </w:rPr>
        <w:t xml:space="preserve"> and </w:t>
      </w:r>
      <w:r w:rsidR="00225792" w:rsidRPr="009F0372">
        <w:rPr>
          <w:lang w:eastAsia="ko-KR"/>
        </w:rPr>
        <w:t xml:space="preserve">subscription context </w:t>
      </w:r>
      <w:r w:rsidR="00225792">
        <w:rPr>
          <w:lang w:eastAsia="ko-KR"/>
        </w:rPr>
        <w:t>received from UDM in step</w:t>
      </w:r>
      <w:r w:rsidR="00225792">
        <w:rPr>
          <w:lang w:val="en-US" w:eastAsia="ko-KR"/>
        </w:rPr>
        <w:t> 8</w:t>
      </w:r>
      <w:r>
        <w:rPr>
          <w:lang w:val="en-US" w:eastAsia="ko-KR"/>
        </w:rPr>
        <w:t>.</w:t>
      </w:r>
    </w:p>
    <w:p w14:paraId="184C249D" w14:textId="68AC5407" w:rsidR="00575CEC" w:rsidRDefault="00575CEC" w:rsidP="00225792">
      <w:pPr>
        <w:pStyle w:val="B1"/>
        <w:rPr>
          <w:lang w:val="en-US" w:eastAsia="ko-KR"/>
        </w:rPr>
      </w:pPr>
      <w:r>
        <w:rPr>
          <w:lang w:val="en-US" w:eastAsia="ko-KR"/>
        </w:rPr>
        <w:tab/>
      </w:r>
      <w:r>
        <w:rPr>
          <w:rFonts w:hint="eastAsia"/>
          <w:lang w:val="en-US" w:eastAsia="ko-KR"/>
        </w:rPr>
        <w:t xml:space="preserve">If the Request type is set to </w:t>
      </w:r>
      <w:r>
        <w:rPr>
          <w:lang w:eastAsia="ko-KR"/>
        </w:rPr>
        <w:t>"</w:t>
      </w:r>
      <w:r>
        <w:rPr>
          <w:rFonts w:hint="eastAsia"/>
          <w:lang w:val="en-US" w:eastAsia="ko-KR"/>
        </w:rPr>
        <w:t>existing PDU Session</w:t>
      </w:r>
      <w:r>
        <w:rPr>
          <w:lang w:eastAsia="ko-KR"/>
        </w:rPr>
        <w:t>"</w:t>
      </w:r>
      <w:r>
        <w:rPr>
          <w:rFonts w:hint="eastAsia"/>
          <w:lang w:val="en-US" w:eastAsia="ko-KR"/>
        </w:rPr>
        <w:t xml:space="preserve">, </w:t>
      </w:r>
      <w:r>
        <w:rPr>
          <w:lang w:val="en-US" w:eastAsia="ko-KR"/>
        </w:rPr>
        <w:t>the AMF selects the same SMF with the one selected in step 2</w:t>
      </w:r>
      <w:r>
        <w:rPr>
          <w:rFonts w:hint="eastAsia"/>
          <w:lang w:val="en-US" w:eastAsia="ko-KR"/>
        </w:rPr>
        <w:t xml:space="preserve"> by using</w:t>
      </w:r>
      <w:r>
        <w:rPr>
          <w:lang w:val="en-US" w:eastAsia="ko-KR"/>
        </w:rPr>
        <w:t xml:space="preserve"> the </w:t>
      </w:r>
      <w:r>
        <w:rPr>
          <w:rFonts w:hint="eastAsia"/>
          <w:lang w:val="en-US" w:eastAsia="ko-KR"/>
        </w:rPr>
        <w:t xml:space="preserve">PDU Session ID set to </w:t>
      </w:r>
      <w:proofErr w:type="gramStart"/>
      <w:r>
        <w:rPr>
          <w:lang w:val="en-US" w:eastAsia="ko-KR"/>
        </w:rPr>
        <w:t>associated</w:t>
      </w:r>
      <w:proofErr w:type="gramEnd"/>
      <w:r>
        <w:rPr>
          <w:lang w:val="en-US" w:eastAsia="ko-KR"/>
        </w:rPr>
        <w:t xml:space="preserve"> PDU Session ID</w:t>
      </w:r>
      <w:r>
        <w:rPr>
          <w:rFonts w:hint="eastAsia"/>
          <w:lang w:val="en-US" w:eastAsia="ko-KR"/>
        </w:rPr>
        <w:t xml:space="preserve"> (i.e., Primary PDU Session ID)</w:t>
      </w:r>
      <w:r>
        <w:rPr>
          <w:lang w:val="en-US" w:eastAsia="ko-KR"/>
        </w:rPr>
        <w:t xml:space="preserve"> and </w:t>
      </w:r>
      <w:r w:rsidRPr="009F0372">
        <w:rPr>
          <w:lang w:eastAsia="ko-KR"/>
        </w:rPr>
        <w:t xml:space="preserve">subscription context </w:t>
      </w:r>
      <w:r>
        <w:rPr>
          <w:lang w:eastAsia="ko-KR"/>
        </w:rPr>
        <w:t>received from UDM in step</w:t>
      </w:r>
      <w:r>
        <w:rPr>
          <w:lang w:val="en-US" w:eastAsia="ko-KR"/>
        </w:rPr>
        <w:t> 8.</w:t>
      </w:r>
    </w:p>
    <w:p w14:paraId="13A16F19" w14:textId="25781CAF" w:rsidR="00D71BA5" w:rsidRDefault="00D71BA5" w:rsidP="00225792">
      <w:pPr>
        <w:pStyle w:val="B1"/>
        <w:rPr>
          <w:lang w:val="en-US" w:eastAsia="ko-KR"/>
        </w:rPr>
      </w:pPr>
      <w:r>
        <w:rPr>
          <w:lang w:val="en-US" w:eastAsia="ko-KR"/>
        </w:rPr>
        <w:tab/>
      </w:r>
      <w:r>
        <w:rPr>
          <w:rFonts w:hint="eastAsia"/>
          <w:lang w:val="en-US" w:eastAsia="ko-KR"/>
        </w:rPr>
        <w:t xml:space="preserve">The AMF sends the PDU Session Establishment Request to the SMF by invoking the </w:t>
      </w:r>
      <w:r>
        <w:rPr>
          <w:rFonts w:hint="eastAsia"/>
          <w:lang w:eastAsia="ko-KR"/>
        </w:rPr>
        <w:t>Nsmf_PDUSession_CreateSMContext request.</w:t>
      </w:r>
    </w:p>
    <w:p w14:paraId="2D973E85" w14:textId="56E315F5" w:rsidR="00BC1CFB" w:rsidRDefault="00BC1CFB" w:rsidP="00BC1CFB">
      <w:pPr>
        <w:pStyle w:val="B1"/>
        <w:rPr>
          <w:lang w:val="en-US" w:eastAsia="ko-KR"/>
        </w:rPr>
      </w:pPr>
      <w:r>
        <w:rPr>
          <w:rFonts w:hint="eastAsia"/>
          <w:lang w:val="en-US" w:eastAsia="ko-KR"/>
        </w:rPr>
        <w:t>1</w:t>
      </w:r>
      <w:r>
        <w:rPr>
          <w:lang w:val="en-US" w:eastAsia="ko-KR"/>
        </w:rPr>
        <w:t>0.</w:t>
      </w:r>
      <w:r>
        <w:rPr>
          <w:lang w:val="en-US" w:eastAsia="ko-KR"/>
        </w:rPr>
        <w:tab/>
        <w:t xml:space="preserve">The </w:t>
      </w:r>
      <w:r w:rsidR="00923334">
        <w:rPr>
          <w:rFonts w:hint="eastAsia"/>
          <w:lang w:val="en-US" w:eastAsia="ko-KR"/>
        </w:rPr>
        <w:t xml:space="preserve">SMF </w:t>
      </w:r>
      <w:r>
        <w:rPr>
          <w:lang w:val="en-US" w:eastAsia="ko-KR"/>
        </w:rPr>
        <w:t>recognize</w:t>
      </w:r>
      <w:r w:rsidR="007A3A89">
        <w:rPr>
          <w:rFonts w:hint="eastAsia"/>
          <w:lang w:val="en-US" w:eastAsia="ko-KR"/>
        </w:rPr>
        <w:t>s</w:t>
      </w:r>
      <w:r>
        <w:rPr>
          <w:lang w:val="en-US" w:eastAsia="ko-KR"/>
        </w:rPr>
        <w:t xml:space="preserve"> that the UE request is for adding a leg for the DualSteer PDU Session based on received associated PDU Session ID, DNN, S-NSSAI and DualSteer PDU indication. The SMF updates N4 Session to establish additional leg for the DualSteer PDU Session.</w:t>
      </w:r>
    </w:p>
    <w:p w14:paraId="26AC2F32" w14:textId="05BE531B" w:rsidR="00AD1513" w:rsidRPr="008A1282" w:rsidRDefault="00AD1513" w:rsidP="008A1282">
      <w:pPr>
        <w:pStyle w:val="B1"/>
        <w:rPr>
          <w:lang w:val="en-US" w:eastAsia="ko-KR"/>
        </w:rPr>
      </w:pPr>
      <w:r w:rsidRPr="008A1282">
        <w:rPr>
          <w:lang w:val="en-US" w:eastAsia="ko-KR"/>
        </w:rPr>
        <w:tab/>
      </w:r>
      <w:r w:rsidRPr="008A1282">
        <w:rPr>
          <w:rFonts w:hint="eastAsia"/>
          <w:lang w:val="en-US" w:eastAsia="ko-KR"/>
        </w:rPr>
        <w:t>If the serving PLMN does not support DualSteer</w:t>
      </w:r>
      <w:r w:rsidR="00642A09" w:rsidRPr="008A1282">
        <w:rPr>
          <w:rFonts w:hint="eastAsia"/>
          <w:lang w:val="en-US" w:eastAsia="ko-KR"/>
        </w:rPr>
        <w:t>, the H-SMF</w:t>
      </w:r>
      <w:r w:rsidRPr="008A1282">
        <w:rPr>
          <w:rFonts w:hint="eastAsia"/>
          <w:lang w:val="en-US" w:eastAsia="ko-KR"/>
        </w:rPr>
        <w:t xml:space="preserve"> </w:t>
      </w:r>
      <w:r w:rsidRPr="008A1282">
        <w:rPr>
          <w:lang w:val="en-US" w:eastAsia="ko-KR"/>
        </w:rPr>
        <w:t>recognize</w:t>
      </w:r>
      <w:r w:rsidR="00EC3C4B">
        <w:rPr>
          <w:rFonts w:hint="eastAsia"/>
          <w:lang w:val="en-US" w:eastAsia="ko-KR"/>
        </w:rPr>
        <w:t>s</w:t>
      </w:r>
      <w:r w:rsidRPr="008A1282">
        <w:rPr>
          <w:rFonts w:hint="eastAsia"/>
          <w:lang w:val="en-US" w:eastAsia="ko-KR"/>
        </w:rPr>
        <w:t xml:space="preserve"> that the UE request is for adding a leg for the </w:t>
      </w:r>
      <w:r w:rsidRPr="008A1282">
        <w:rPr>
          <w:lang w:val="en-US" w:eastAsia="ko-KR"/>
        </w:rPr>
        <w:t xml:space="preserve">DualSteer </w:t>
      </w:r>
      <w:r w:rsidRPr="008A1282">
        <w:rPr>
          <w:rFonts w:hint="eastAsia"/>
          <w:lang w:val="en-US" w:eastAsia="ko-KR"/>
        </w:rPr>
        <w:t>Session based on</w:t>
      </w:r>
      <w:r w:rsidR="0066558B">
        <w:rPr>
          <w:rFonts w:hint="eastAsia"/>
          <w:lang w:val="en-US" w:eastAsia="ko-KR"/>
        </w:rPr>
        <w:t xml:space="preserve"> Request type set to "</w:t>
      </w:r>
      <w:r w:rsidR="0066558B">
        <w:rPr>
          <w:lang w:val="en-US" w:eastAsia="ko-KR"/>
        </w:rPr>
        <w:t>existing</w:t>
      </w:r>
      <w:r w:rsidR="0066558B">
        <w:rPr>
          <w:rFonts w:hint="eastAsia"/>
          <w:lang w:val="en-US" w:eastAsia="ko-KR"/>
        </w:rPr>
        <w:t xml:space="preserve"> PDU Session"</w:t>
      </w:r>
      <w:r w:rsidRPr="008A1282">
        <w:rPr>
          <w:rFonts w:hint="eastAsia"/>
          <w:lang w:val="en-US" w:eastAsia="ko-KR"/>
        </w:rPr>
        <w:t xml:space="preserve"> </w:t>
      </w:r>
      <w:r w:rsidR="0066558B">
        <w:rPr>
          <w:rFonts w:hint="eastAsia"/>
          <w:lang w:val="en-US" w:eastAsia="ko-KR"/>
        </w:rPr>
        <w:t xml:space="preserve">and </w:t>
      </w:r>
      <w:r w:rsidRPr="008A1282">
        <w:rPr>
          <w:rFonts w:hint="eastAsia"/>
          <w:lang w:val="en-US" w:eastAsia="ko-KR"/>
        </w:rPr>
        <w:t xml:space="preserve">PDU Session ID </w:t>
      </w:r>
      <w:r w:rsidR="008A1282">
        <w:rPr>
          <w:rFonts w:hint="eastAsia"/>
          <w:lang w:val="en-US" w:eastAsia="ko-KR"/>
        </w:rPr>
        <w:t xml:space="preserve">(i.e., associated PDU Session ID) </w:t>
      </w:r>
      <w:r w:rsidRPr="008A1282">
        <w:rPr>
          <w:rFonts w:hint="eastAsia"/>
          <w:lang w:val="en-US" w:eastAsia="ko-KR"/>
        </w:rPr>
        <w:t>received from the V-SMF.</w:t>
      </w:r>
    </w:p>
    <w:p w14:paraId="1E4644F1" w14:textId="2377DC97" w:rsidR="00BC1CFB" w:rsidRDefault="00BC1CFB" w:rsidP="00BC1CFB">
      <w:pPr>
        <w:pStyle w:val="B1"/>
        <w:rPr>
          <w:lang w:eastAsia="ko-KR"/>
        </w:rPr>
      </w:pPr>
      <w:r w:rsidRPr="00657C06">
        <w:rPr>
          <w:rFonts w:hint="eastAsia"/>
          <w:lang w:val="en-US" w:eastAsia="ko-KR"/>
        </w:rPr>
        <w:t>1</w:t>
      </w:r>
      <w:r w:rsidRPr="00657C06">
        <w:rPr>
          <w:lang w:val="en-US" w:eastAsia="ko-KR"/>
        </w:rPr>
        <w:t>1.</w:t>
      </w:r>
      <w:r w:rsidRPr="00657C06">
        <w:rPr>
          <w:lang w:val="en-US" w:eastAsia="ko-KR"/>
        </w:rPr>
        <w:tab/>
      </w:r>
      <w:r w:rsidR="00DD20DA" w:rsidRPr="00657C06">
        <w:rPr>
          <w:rFonts w:hint="eastAsia"/>
          <w:lang w:eastAsia="ko-KR"/>
        </w:rPr>
        <w:t xml:space="preserve">Based on PCC rule received from the PCF, </w:t>
      </w:r>
      <w:r w:rsidR="00DD20DA" w:rsidRPr="00657C06">
        <w:rPr>
          <w:lang w:eastAsia="ko-KR"/>
        </w:rPr>
        <w:t>t</w:t>
      </w:r>
      <w:r w:rsidRPr="00657C06">
        <w:rPr>
          <w:lang w:eastAsia="ko-KR"/>
        </w:rPr>
        <w:t>he SMF sends</w:t>
      </w:r>
      <w:r>
        <w:rPr>
          <w:lang w:eastAsia="ko-KR"/>
        </w:rPr>
        <w:t xml:space="preserve"> PDU Session Establishment Accept by triggering Namf_Communication_N1N2MessageTransfer.</w:t>
      </w:r>
      <w:r w:rsidR="00A37217" w:rsidRPr="00A37217">
        <w:rPr>
          <w:rFonts w:hint="eastAsia"/>
          <w:lang w:val="en-US" w:eastAsia="ko-KR"/>
        </w:rPr>
        <w:t xml:space="preserve"> </w:t>
      </w:r>
      <w:r w:rsidR="00A37217">
        <w:rPr>
          <w:rFonts w:hint="eastAsia"/>
          <w:lang w:val="en-US" w:eastAsia="ko-KR"/>
        </w:rPr>
        <w:t>The SMF may include DualSteer rules in the PDU Session Establishment Accept message.</w:t>
      </w:r>
    </w:p>
    <w:p w14:paraId="08CF961D" w14:textId="3FBE5E82" w:rsidR="00BC1CFB" w:rsidRDefault="00BC1CFB" w:rsidP="00BC1CFB">
      <w:pPr>
        <w:pStyle w:val="B1"/>
        <w:rPr>
          <w:lang w:eastAsia="ko-KR"/>
        </w:rPr>
      </w:pPr>
      <w:r>
        <w:rPr>
          <w:lang w:eastAsia="ko-KR"/>
        </w:rPr>
        <w:t>12.</w:t>
      </w:r>
      <w:r>
        <w:rPr>
          <w:lang w:eastAsia="ko-KR"/>
        </w:rPr>
        <w:tab/>
      </w:r>
      <w:r w:rsidR="00EC3C4B">
        <w:rPr>
          <w:rFonts w:hint="eastAsia"/>
          <w:lang w:eastAsia="ko-KR"/>
        </w:rPr>
        <w:t xml:space="preserve">The </w:t>
      </w:r>
      <w:r>
        <w:rPr>
          <w:lang w:eastAsia="ko-KR"/>
        </w:rPr>
        <w:t>AMF sends PDU Session Establishment Accept to the UE</w:t>
      </w:r>
      <w:r w:rsidR="00EC3C4B">
        <w:rPr>
          <w:rFonts w:hint="eastAsia"/>
          <w:lang w:eastAsia="ko-KR"/>
        </w:rPr>
        <w:t>#2</w:t>
      </w:r>
      <w:r>
        <w:rPr>
          <w:lang w:eastAsia="ko-KR"/>
        </w:rPr>
        <w:t>.</w:t>
      </w:r>
    </w:p>
    <w:p w14:paraId="1EBE91BB" w14:textId="77777777" w:rsidR="00BC1CFB" w:rsidRDefault="00BC1CFB" w:rsidP="00BC1CFB">
      <w:pPr>
        <w:pStyle w:val="B1"/>
        <w:rPr>
          <w:lang w:val="en-US" w:eastAsia="ko-KR"/>
        </w:rPr>
      </w:pPr>
      <w:r>
        <w:rPr>
          <w:lang w:eastAsia="ko-KR"/>
        </w:rPr>
        <w:t>13.</w:t>
      </w:r>
      <w:r>
        <w:rPr>
          <w:lang w:eastAsia="ko-KR"/>
        </w:rPr>
        <w:tab/>
        <w:t>The SMF registers the PDU Session to the UDM as described in step</w:t>
      </w:r>
      <w:r>
        <w:rPr>
          <w:lang w:val="en-US" w:eastAsia="ko-KR"/>
        </w:rPr>
        <w:t> 6.</w:t>
      </w:r>
    </w:p>
    <w:p w14:paraId="663D71A6" w14:textId="3DF98935" w:rsidR="003E6481" w:rsidRPr="00343A24" w:rsidRDefault="003E6481" w:rsidP="003E6481">
      <w:pPr>
        <w:pStyle w:val="5"/>
        <w:rPr>
          <w:lang w:eastAsia="ko-KR"/>
        </w:rPr>
      </w:pPr>
      <w:r w:rsidRPr="00343A24">
        <w:rPr>
          <w:lang w:eastAsia="en-US"/>
        </w:rPr>
        <w:t>6.</w:t>
      </w:r>
      <w:proofErr w:type="gramStart"/>
      <w:r w:rsidRPr="00343A24">
        <w:rPr>
          <w:lang w:eastAsia="en-US"/>
        </w:rPr>
        <w:t>1.</w:t>
      </w:r>
      <w:r w:rsidRPr="00343A24">
        <w:rPr>
          <w:rFonts w:hint="eastAsia"/>
          <w:lang w:eastAsia="en-US"/>
        </w:rPr>
        <w:t>X</w:t>
      </w:r>
      <w:r w:rsidRPr="00343A24">
        <w:rPr>
          <w:lang w:eastAsia="en-US"/>
        </w:rPr>
        <w:t>.</w:t>
      </w:r>
      <w:proofErr w:type="gramEnd"/>
      <w:r>
        <w:rPr>
          <w:rFonts w:hint="eastAsia"/>
          <w:lang w:eastAsia="ko-KR"/>
        </w:rPr>
        <w:t>2.3</w:t>
      </w:r>
      <w:r w:rsidRPr="00343A24">
        <w:rPr>
          <w:rFonts w:hint="eastAsia"/>
          <w:lang w:eastAsia="en-US"/>
        </w:rPr>
        <w:tab/>
      </w:r>
      <w:r>
        <w:rPr>
          <w:rFonts w:hint="eastAsia"/>
          <w:lang w:eastAsia="ko-KR"/>
        </w:rPr>
        <w:t>Support of moving a leg between 3GPP access and non-3GPP access for a DualSteer PDU Session</w:t>
      </w:r>
    </w:p>
    <w:p w14:paraId="5E3DE4F7" w14:textId="01BDC0D6" w:rsidR="003E6481" w:rsidRDefault="00D863FC" w:rsidP="003E6481">
      <w:pPr>
        <w:pStyle w:val="B1"/>
        <w:keepNext/>
        <w:ind w:left="0" w:right="600" w:firstLine="0"/>
        <w:jc w:val="center"/>
      </w:pPr>
      <w:r>
        <w:object w:dxaOrig="19036" w:dyaOrig="14371" w14:anchorId="168E2566">
          <v:shape id="_x0000_i1029" type="#_x0000_t75" style="width:475.7pt;height:356.25pt" o:ole="">
            <v:imagedata r:id="rId16" o:title=""/>
          </v:shape>
          <o:OLEObject Type="Embed" ProgID="Visio.Drawing.15" ShapeID="_x0000_i1029" DrawAspect="Content" ObjectID="_1773832716" r:id="rId17"/>
        </w:object>
      </w:r>
    </w:p>
    <w:p w14:paraId="0785B4A5" w14:textId="5808F8F3" w:rsidR="003E6481" w:rsidRPr="00242526" w:rsidRDefault="003E6481" w:rsidP="003E6481">
      <w:pPr>
        <w:pStyle w:val="B1"/>
        <w:jc w:val="center"/>
        <w:rPr>
          <w:b/>
          <w:bCs/>
        </w:rPr>
      </w:pPr>
      <w:r w:rsidRPr="00242526">
        <w:rPr>
          <w:b/>
          <w:bCs/>
        </w:rPr>
        <w:t>Figure 6.1.X.2</w:t>
      </w:r>
      <w:r>
        <w:rPr>
          <w:rFonts w:hint="eastAsia"/>
          <w:b/>
          <w:bCs/>
          <w:lang w:eastAsia="ko-KR"/>
        </w:rPr>
        <w:t>.</w:t>
      </w:r>
      <w:r w:rsidR="007556E7">
        <w:rPr>
          <w:rFonts w:hint="eastAsia"/>
          <w:b/>
          <w:bCs/>
          <w:lang w:eastAsia="ko-KR"/>
        </w:rPr>
        <w:t>3</w:t>
      </w:r>
      <w:r>
        <w:rPr>
          <w:b/>
          <w:bCs/>
        </w:rPr>
        <w:t>-1</w:t>
      </w:r>
      <w:r w:rsidRPr="00242526">
        <w:rPr>
          <w:b/>
          <w:bCs/>
        </w:rPr>
        <w:t xml:space="preserve">: </w:t>
      </w:r>
      <w:r w:rsidR="00D863FC">
        <w:rPr>
          <w:rFonts w:hint="eastAsia"/>
          <w:b/>
          <w:bCs/>
          <w:lang w:eastAsia="ko-KR"/>
        </w:rPr>
        <w:t>M</w:t>
      </w:r>
      <w:r w:rsidRPr="003E6481">
        <w:rPr>
          <w:b/>
          <w:bCs/>
        </w:rPr>
        <w:t xml:space="preserve">oving a leg </w:t>
      </w:r>
      <w:r w:rsidR="00D863FC">
        <w:rPr>
          <w:rFonts w:hint="eastAsia"/>
          <w:b/>
          <w:bCs/>
          <w:lang w:eastAsia="ko-KR"/>
        </w:rPr>
        <w:t>from</w:t>
      </w:r>
      <w:r w:rsidRPr="003E6481">
        <w:rPr>
          <w:b/>
          <w:bCs/>
        </w:rPr>
        <w:t xml:space="preserve"> 3GPP access </w:t>
      </w:r>
      <w:r w:rsidR="00D863FC">
        <w:rPr>
          <w:rFonts w:hint="eastAsia"/>
          <w:b/>
          <w:bCs/>
          <w:lang w:eastAsia="ko-KR"/>
        </w:rPr>
        <w:t>to</w:t>
      </w:r>
      <w:r w:rsidRPr="003E6481">
        <w:rPr>
          <w:b/>
          <w:bCs/>
        </w:rPr>
        <w:t xml:space="preserve"> non-3GPP access for a DualSteer PDU Session</w:t>
      </w:r>
    </w:p>
    <w:p w14:paraId="49A33DFE" w14:textId="3E4E8BAD" w:rsidR="003E6481" w:rsidRDefault="007A6A20" w:rsidP="00BC1CFB">
      <w:pPr>
        <w:pStyle w:val="B1"/>
        <w:rPr>
          <w:lang w:val="en-US" w:eastAsia="ko-KR"/>
        </w:rPr>
      </w:pPr>
      <w:r>
        <w:rPr>
          <w:rFonts w:hint="eastAsia"/>
          <w:lang w:eastAsia="ko-KR"/>
        </w:rPr>
        <w:t>1.</w:t>
      </w:r>
      <w:r>
        <w:rPr>
          <w:lang w:eastAsia="ko-KR"/>
        </w:rPr>
        <w:tab/>
      </w:r>
      <w:r>
        <w:rPr>
          <w:rFonts w:hint="eastAsia"/>
          <w:lang w:eastAsia="ko-KR"/>
        </w:rPr>
        <w:t>A DualSteer Device established DualSteer PDU Session as described in clause</w:t>
      </w:r>
      <w:r>
        <w:rPr>
          <w:lang w:val="en-US" w:eastAsia="ko-KR"/>
        </w:rPr>
        <w:t> </w:t>
      </w:r>
      <w:r>
        <w:rPr>
          <w:rFonts w:hint="eastAsia"/>
          <w:lang w:val="en-US" w:eastAsia="ko-KR"/>
        </w:rPr>
        <w:t>6.1.X.2.2.</w:t>
      </w:r>
    </w:p>
    <w:p w14:paraId="61EE8D17" w14:textId="00FF0735" w:rsidR="007A6A20" w:rsidRDefault="007A6A20" w:rsidP="00BC1CFB">
      <w:pPr>
        <w:pStyle w:val="B1"/>
        <w:rPr>
          <w:lang w:val="en-US" w:eastAsia="ko-KR"/>
        </w:rPr>
      </w:pPr>
      <w:r>
        <w:rPr>
          <w:rFonts w:hint="eastAsia"/>
          <w:lang w:val="en-US" w:eastAsia="ko-KR"/>
        </w:rPr>
        <w:t>2.</w:t>
      </w:r>
      <w:r>
        <w:rPr>
          <w:lang w:val="en-US" w:eastAsia="ko-KR"/>
        </w:rPr>
        <w:tab/>
      </w:r>
      <w:r w:rsidR="003A5FED">
        <w:rPr>
          <w:rFonts w:hint="eastAsia"/>
          <w:lang w:val="en-US" w:eastAsia="ko-KR"/>
        </w:rPr>
        <w:t xml:space="preserve">A DualSteer </w:t>
      </w:r>
      <w:r w:rsidR="003A5FED">
        <w:rPr>
          <w:lang w:val="en-US" w:eastAsia="ko-KR"/>
        </w:rPr>
        <w:t>Device</w:t>
      </w:r>
      <w:r w:rsidR="003A5FED">
        <w:rPr>
          <w:rFonts w:hint="eastAsia"/>
          <w:lang w:val="en-US" w:eastAsia="ko-KR"/>
        </w:rPr>
        <w:t xml:space="preserve"> intends to move </w:t>
      </w:r>
      <w:r w:rsidR="00441F6C">
        <w:rPr>
          <w:rFonts w:hint="eastAsia"/>
          <w:lang w:val="en-US" w:eastAsia="ko-KR"/>
        </w:rPr>
        <w:t>the Secondary PDU S</w:t>
      </w:r>
      <w:r w:rsidR="00441F6C">
        <w:rPr>
          <w:lang w:val="en-US" w:eastAsia="ko-KR"/>
        </w:rPr>
        <w:t>e</w:t>
      </w:r>
      <w:r w:rsidR="00441F6C">
        <w:rPr>
          <w:rFonts w:hint="eastAsia"/>
          <w:lang w:val="en-US" w:eastAsia="ko-KR"/>
        </w:rPr>
        <w:t>ssion</w:t>
      </w:r>
      <w:r w:rsidR="003A5FED">
        <w:rPr>
          <w:rFonts w:hint="eastAsia"/>
          <w:lang w:val="en-US" w:eastAsia="ko-KR"/>
        </w:rPr>
        <w:t xml:space="preserve"> over non-3GPP access. The UE#2 triggers </w:t>
      </w:r>
      <w:r w:rsidR="003A5FED">
        <w:rPr>
          <w:lang w:val="en-US" w:eastAsia="ko-KR"/>
        </w:rPr>
        <w:t>registration</w:t>
      </w:r>
      <w:r w:rsidR="003A5FED">
        <w:rPr>
          <w:rFonts w:hint="eastAsia"/>
          <w:lang w:val="en-US" w:eastAsia="ko-KR"/>
        </w:rPr>
        <w:t xml:space="preserve"> over non-3GPP access using </w:t>
      </w:r>
      <w:r w:rsidR="00441F6C">
        <w:rPr>
          <w:rFonts w:hint="eastAsia"/>
          <w:lang w:val="en-US" w:eastAsia="ko-KR"/>
        </w:rPr>
        <w:t xml:space="preserve">Secondary SUPI, i.e., </w:t>
      </w:r>
      <w:r w:rsidR="003A5FED">
        <w:rPr>
          <w:rFonts w:hint="eastAsia"/>
          <w:lang w:val="en-US" w:eastAsia="ko-KR"/>
        </w:rPr>
        <w:t>SUPI#2. During the Registration, the UE#2 includes 5G-GUTI associated with SUPI#2.</w:t>
      </w:r>
    </w:p>
    <w:p w14:paraId="72B5525E" w14:textId="4B072327" w:rsidR="003A5FED" w:rsidRDefault="003A5FED" w:rsidP="00BC1CFB">
      <w:pPr>
        <w:pStyle w:val="B1"/>
        <w:rPr>
          <w:lang w:val="en-US" w:eastAsia="ko-KR"/>
        </w:rPr>
      </w:pPr>
      <w:r>
        <w:rPr>
          <w:rFonts w:hint="eastAsia"/>
          <w:lang w:val="en-US" w:eastAsia="ko-KR"/>
        </w:rPr>
        <w:t>3.</w:t>
      </w:r>
      <w:r>
        <w:rPr>
          <w:lang w:val="en-US" w:eastAsia="ko-KR"/>
        </w:rPr>
        <w:tab/>
      </w:r>
      <w:r>
        <w:rPr>
          <w:rFonts w:hint="eastAsia"/>
          <w:lang w:val="en-US" w:eastAsia="ko-KR"/>
        </w:rPr>
        <w:t xml:space="preserve">The UE of SUPI#2 sends PDU Session Establishment </w:t>
      </w:r>
      <w:r>
        <w:rPr>
          <w:lang w:val="en-US" w:eastAsia="ko-KR"/>
        </w:rPr>
        <w:t>Request</w:t>
      </w:r>
      <w:r>
        <w:rPr>
          <w:rFonts w:hint="eastAsia"/>
          <w:lang w:val="en-US" w:eastAsia="ko-KR"/>
        </w:rPr>
        <w:t xml:space="preserve"> message with Request type = "</w:t>
      </w:r>
      <w:r>
        <w:rPr>
          <w:lang w:val="en-US" w:eastAsia="ko-KR"/>
        </w:rPr>
        <w:t>existing</w:t>
      </w:r>
      <w:r>
        <w:rPr>
          <w:rFonts w:hint="eastAsia"/>
          <w:lang w:val="en-US" w:eastAsia="ko-KR"/>
        </w:rPr>
        <w:t xml:space="preserve"> PDU Session" and PDU Session ID </w:t>
      </w:r>
      <w:r w:rsidR="00B43D78">
        <w:rPr>
          <w:rFonts w:hint="eastAsia"/>
          <w:lang w:val="en-US" w:eastAsia="ko-KR"/>
        </w:rPr>
        <w:t xml:space="preserve">of </w:t>
      </w:r>
      <w:r w:rsidR="00441F6C">
        <w:rPr>
          <w:rFonts w:hint="eastAsia"/>
          <w:lang w:val="en-US" w:eastAsia="ko-KR"/>
        </w:rPr>
        <w:t>Secondary PDU Session</w:t>
      </w:r>
      <w:r>
        <w:rPr>
          <w:rFonts w:hint="eastAsia"/>
          <w:lang w:val="en-US" w:eastAsia="ko-KR"/>
        </w:rPr>
        <w:t xml:space="preserve"> in the UL NAS Transport message.</w:t>
      </w:r>
    </w:p>
    <w:p w14:paraId="5F6F8EC5" w14:textId="10797A76" w:rsidR="003A5FED" w:rsidRDefault="003A5FED" w:rsidP="00BC1CFB">
      <w:pPr>
        <w:pStyle w:val="B1"/>
        <w:rPr>
          <w:lang w:val="en-US" w:eastAsia="ko-KR"/>
        </w:rPr>
      </w:pPr>
      <w:r>
        <w:rPr>
          <w:rFonts w:hint="eastAsia"/>
          <w:lang w:val="en-US" w:eastAsia="ko-KR"/>
        </w:rPr>
        <w:t>4.</w:t>
      </w:r>
      <w:r>
        <w:rPr>
          <w:lang w:val="en-US" w:eastAsia="ko-KR"/>
        </w:rPr>
        <w:tab/>
      </w:r>
      <w:r>
        <w:rPr>
          <w:rFonts w:hint="eastAsia"/>
          <w:lang w:val="en-US" w:eastAsia="ko-KR"/>
        </w:rPr>
        <w:t>The AMF selects the SMF based on existing PDU Session context.</w:t>
      </w:r>
    </w:p>
    <w:p w14:paraId="1BA3EB55" w14:textId="4C0E134A" w:rsidR="003A5FED" w:rsidRDefault="003A5FED" w:rsidP="00BC1CFB">
      <w:pPr>
        <w:pStyle w:val="B1"/>
        <w:rPr>
          <w:lang w:val="en-US" w:eastAsia="ko-KR"/>
        </w:rPr>
      </w:pPr>
      <w:r>
        <w:rPr>
          <w:rFonts w:hint="eastAsia"/>
          <w:lang w:val="en-US" w:eastAsia="ko-KR"/>
        </w:rPr>
        <w:t>5.</w:t>
      </w:r>
      <w:r>
        <w:rPr>
          <w:lang w:val="en-US" w:eastAsia="ko-KR"/>
        </w:rPr>
        <w:tab/>
      </w:r>
      <w:r>
        <w:rPr>
          <w:rFonts w:hint="eastAsia"/>
          <w:lang w:val="en-US" w:eastAsia="ko-KR"/>
        </w:rPr>
        <w:t>The SMF modifies N4 Session to establish user plane resources</w:t>
      </w:r>
      <w:r w:rsidR="00E347F5">
        <w:rPr>
          <w:rFonts w:hint="eastAsia"/>
          <w:lang w:val="en-US" w:eastAsia="ko-KR"/>
        </w:rPr>
        <w:t xml:space="preserve"> over non-3GPP access</w:t>
      </w:r>
      <w:r>
        <w:rPr>
          <w:rFonts w:hint="eastAsia"/>
          <w:lang w:val="en-US" w:eastAsia="ko-KR"/>
        </w:rPr>
        <w:t xml:space="preserve">. At this point, all downlink traffic </w:t>
      </w:r>
      <w:r>
        <w:rPr>
          <w:lang w:val="en-US" w:eastAsia="ko-KR"/>
        </w:rPr>
        <w:t>transferred</w:t>
      </w:r>
      <w:r>
        <w:rPr>
          <w:rFonts w:hint="eastAsia"/>
          <w:lang w:val="en-US" w:eastAsia="ko-KR"/>
        </w:rPr>
        <w:t xml:space="preserve"> over 3GPP access of </w:t>
      </w:r>
      <w:r w:rsidR="00441F6C">
        <w:rPr>
          <w:rFonts w:hint="eastAsia"/>
          <w:lang w:val="en-US" w:eastAsia="ko-KR"/>
        </w:rPr>
        <w:t>Secondary PDU Session</w:t>
      </w:r>
      <w:r>
        <w:rPr>
          <w:rFonts w:hint="eastAsia"/>
          <w:lang w:val="en-US" w:eastAsia="ko-KR"/>
        </w:rPr>
        <w:t xml:space="preserve"> are sent over non-3GPP access.</w:t>
      </w:r>
    </w:p>
    <w:p w14:paraId="04FEC990" w14:textId="2E7A4FB1" w:rsidR="003A5FED" w:rsidRDefault="003A5FED" w:rsidP="00BC1CFB">
      <w:pPr>
        <w:pStyle w:val="B1"/>
        <w:rPr>
          <w:lang w:val="en-US" w:eastAsia="ko-KR"/>
        </w:rPr>
      </w:pPr>
      <w:r>
        <w:rPr>
          <w:rFonts w:hint="eastAsia"/>
          <w:lang w:val="en-US" w:eastAsia="ko-KR"/>
        </w:rPr>
        <w:t>6.</w:t>
      </w:r>
      <w:r>
        <w:rPr>
          <w:lang w:val="en-US" w:eastAsia="ko-KR"/>
        </w:rPr>
        <w:tab/>
      </w:r>
      <w:r>
        <w:rPr>
          <w:rFonts w:hint="eastAsia"/>
          <w:lang w:val="en-US" w:eastAsia="ko-KR"/>
        </w:rPr>
        <w:t>The SMF provides PDU S</w:t>
      </w:r>
      <w:r>
        <w:rPr>
          <w:lang w:val="en-US" w:eastAsia="ko-KR"/>
        </w:rPr>
        <w:t>e</w:t>
      </w:r>
      <w:r>
        <w:rPr>
          <w:rFonts w:hint="eastAsia"/>
          <w:lang w:val="en-US" w:eastAsia="ko-KR"/>
        </w:rPr>
        <w:t>ssion Establishment Accept to the UE and N2 information to the non-3GPP access.</w:t>
      </w:r>
    </w:p>
    <w:p w14:paraId="097CFA77" w14:textId="61D2D4FD" w:rsidR="003A5FED" w:rsidRDefault="003A5FED" w:rsidP="00BC1CFB">
      <w:pPr>
        <w:pStyle w:val="B1"/>
        <w:rPr>
          <w:lang w:val="en-US" w:eastAsia="ko-KR"/>
        </w:rPr>
      </w:pPr>
      <w:r>
        <w:rPr>
          <w:rFonts w:hint="eastAsia"/>
          <w:lang w:val="en-US" w:eastAsia="ko-KR"/>
        </w:rPr>
        <w:t>7.</w:t>
      </w:r>
      <w:r>
        <w:rPr>
          <w:lang w:val="en-US" w:eastAsia="ko-KR"/>
        </w:rPr>
        <w:tab/>
      </w:r>
      <w:r>
        <w:rPr>
          <w:rFonts w:hint="eastAsia"/>
          <w:lang w:val="en-US" w:eastAsia="ko-KR"/>
        </w:rPr>
        <w:t>The UE</w:t>
      </w:r>
      <w:r w:rsidR="00811F41">
        <w:rPr>
          <w:rFonts w:hint="eastAsia"/>
          <w:lang w:val="en-US" w:eastAsia="ko-KR"/>
        </w:rPr>
        <w:t>#2</w:t>
      </w:r>
      <w:r>
        <w:rPr>
          <w:rFonts w:hint="eastAsia"/>
          <w:lang w:val="en-US" w:eastAsia="ko-KR"/>
        </w:rPr>
        <w:t xml:space="preserve"> receives PDU Session Establishment Accept. From this point, all uplink traffic </w:t>
      </w:r>
      <w:r>
        <w:rPr>
          <w:lang w:val="en-US" w:eastAsia="ko-KR"/>
        </w:rPr>
        <w:t>transferred</w:t>
      </w:r>
      <w:r>
        <w:rPr>
          <w:rFonts w:hint="eastAsia"/>
          <w:lang w:val="en-US" w:eastAsia="ko-KR"/>
        </w:rPr>
        <w:t xml:space="preserve"> over 3GPP access of </w:t>
      </w:r>
      <w:r w:rsidR="00441F6C">
        <w:rPr>
          <w:rFonts w:hint="eastAsia"/>
          <w:lang w:val="en-US" w:eastAsia="ko-KR"/>
        </w:rPr>
        <w:t>Secondary PDU Session</w:t>
      </w:r>
      <w:r>
        <w:rPr>
          <w:rFonts w:hint="eastAsia"/>
          <w:lang w:val="en-US" w:eastAsia="ko-KR"/>
        </w:rPr>
        <w:t xml:space="preserve"> are sent over non-3GPP access.</w:t>
      </w:r>
    </w:p>
    <w:p w14:paraId="17F9BAC5" w14:textId="6552B84B" w:rsidR="003A5FED" w:rsidRPr="003A5FED" w:rsidRDefault="003A5FED" w:rsidP="00BC1CFB">
      <w:pPr>
        <w:pStyle w:val="B1"/>
        <w:rPr>
          <w:lang w:val="en-US" w:eastAsia="ko-KR"/>
        </w:rPr>
      </w:pPr>
      <w:r>
        <w:rPr>
          <w:rFonts w:hint="eastAsia"/>
          <w:lang w:val="en-US" w:eastAsia="ko-KR"/>
        </w:rPr>
        <w:t>8.</w:t>
      </w:r>
      <w:r>
        <w:rPr>
          <w:lang w:val="en-US" w:eastAsia="ko-KR"/>
        </w:rPr>
        <w:tab/>
      </w:r>
      <w:r>
        <w:rPr>
          <w:rFonts w:hint="eastAsia"/>
          <w:lang w:val="en-US" w:eastAsia="ko-KR"/>
        </w:rPr>
        <w:t xml:space="preserve">The SMF triggers release of user plane resources over 3GPP access of </w:t>
      </w:r>
      <w:r w:rsidR="00E12534">
        <w:rPr>
          <w:rFonts w:hint="eastAsia"/>
          <w:lang w:val="en-US" w:eastAsia="ko-KR"/>
        </w:rPr>
        <w:t>Secondary PDU Session</w:t>
      </w:r>
      <w:r>
        <w:rPr>
          <w:rFonts w:hint="eastAsia"/>
          <w:lang w:val="en-US" w:eastAsia="ko-KR"/>
        </w:rPr>
        <w:t>.</w:t>
      </w:r>
    </w:p>
    <w:p w14:paraId="3FA8E7F7" w14:textId="3AE23791" w:rsidR="00343A24" w:rsidRPr="00343A24" w:rsidRDefault="00343A24" w:rsidP="00343A24">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r w:rsidRPr="00343A24">
        <w:rPr>
          <w:rFonts w:ascii="Arial" w:eastAsia="DengXian" w:hAnsi="Arial"/>
          <w:color w:val="auto"/>
          <w:sz w:val="24"/>
          <w:lang w:eastAsia="zh-CN"/>
        </w:rPr>
        <w:t>6.</w:t>
      </w:r>
      <w:proofErr w:type="gramStart"/>
      <w:r w:rsidRPr="00343A24">
        <w:rPr>
          <w:rFonts w:ascii="Arial" w:eastAsia="DengXian" w:hAnsi="Arial"/>
          <w:color w:val="auto"/>
          <w:sz w:val="24"/>
          <w:lang w:eastAsia="zh-CN"/>
        </w:rPr>
        <w:t>1.X.</w:t>
      </w:r>
      <w:proofErr w:type="gramEnd"/>
      <w:r w:rsidRPr="00343A24">
        <w:rPr>
          <w:rFonts w:ascii="Arial" w:eastAsia="DengXian" w:hAnsi="Arial"/>
          <w:color w:val="auto"/>
          <w:sz w:val="24"/>
          <w:lang w:eastAsia="zh-CN"/>
        </w:rPr>
        <w:t>3</w:t>
      </w:r>
      <w:r w:rsidRPr="00343A24">
        <w:rPr>
          <w:rFonts w:ascii="Arial" w:eastAsia="DengXian" w:hAnsi="Arial"/>
          <w:color w:val="auto"/>
          <w:sz w:val="24"/>
          <w:lang w:eastAsia="zh-CN"/>
        </w:rPr>
        <w:tab/>
      </w:r>
      <w:bookmarkEnd w:id="13"/>
      <w:r w:rsidRPr="00343A24">
        <w:rPr>
          <w:rFonts w:ascii="Arial" w:eastAsia="DengXian" w:hAnsi="Arial"/>
          <w:color w:val="auto"/>
          <w:sz w:val="24"/>
          <w:lang w:eastAsia="en-US"/>
        </w:rPr>
        <w:t xml:space="preserve">Impacts on </w:t>
      </w:r>
      <w:r w:rsidRPr="00343A24">
        <w:rPr>
          <w:rFonts w:ascii="Arial" w:eastAsia="DengXian" w:hAnsi="Arial"/>
          <w:color w:val="auto"/>
          <w:sz w:val="24"/>
          <w:lang w:eastAsia="zh-CN"/>
        </w:rPr>
        <w:t>services, entities and interfaces</w:t>
      </w:r>
      <w:bookmarkEnd w:id="14"/>
      <w:r w:rsidRPr="00343A24" w:rsidDel="002F3EB6">
        <w:rPr>
          <w:rFonts w:ascii="Arial" w:eastAsia="DengXian" w:hAnsi="Arial" w:hint="eastAsia"/>
          <w:color w:val="auto"/>
          <w:sz w:val="24"/>
          <w:lang w:eastAsia="zh-CN"/>
        </w:rPr>
        <w:t xml:space="preserve"> </w:t>
      </w:r>
      <w:bookmarkEnd w:id="15"/>
      <w:bookmarkEnd w:id="16"/>
    </w:p>
    <w:p w14:paraId="3CD61FFC" w14:textId="0D33FB8F" w:rsidR="00C24981" w:rsidRDefault="000928CE">
      <w:pPr>
        <w:jc w:val="both"/>
        <w:rPr>
          <w:b/>
          <w:lang w:eastAsia="ko-KR"/>
        </w:rPr>
      </w:pPr>
      <w:r>
        <w:rPr>
          <w:rFonts w:hint="eastAsia"/>
          <w:b/>
          <w:lang w:eastAsia="ko-KR"/>
        </w:rPr>
        <w:t>U</w:t>
      </w:r>
      <w:r>
        <w:rPr>
          <w:b/>
          <w:lang w:eastAsia="ko-KR"/>
        </w:rPr>
        <w:t>E:</w:t>
      </w:r>
    </w:p>
    <w:p w14:paraId="51C43804" w14:textId="108BD83B" w:rsidR="000928CE" w:rsidRDefault="007B2241" w:rsidP="007B2241">
      <w:pPr>
        <w:pStyle w:val="B1"/>
        <w:rPr>
          <w:lang w:eastAsia="ko-KR"/>
        </w:rPr>
      </w:pPr>
      <w:r>
        <w:rPr>
          <w:rFonts w:hint="eastAsia"/>
          <w:lang w:eastAsia="ko-KR"/>
        </w:rPr>
        <w:t>-</w:t>
      </w:r>
      <w:r>
        <w:rPr>
          <w:lang w:eastAsia="ko-KR"/>
        </w:rPr>
        <w:tab/>
      </w:r>
      <w:r w:rsidR="006827CB">
        <w:rPr>
          <w:rFonts w:hint="eastAsia"/>
          <w:lang w:eastAsia="ko-KR"/>
        </w:rPr>
        <w:t>i</w:t>
      </w:r>
      <w:r w:rsidR="0041371D">
        <w:rPr>
          <w:lang w:eastAsia="ko-KR"/>
        </w:rPr>
        <w:t>ndicates capability of DualSteer in the Registration Request message.</w:t>
      </w:r>
    </w:p>
    <w:p w14:paraId="43DB550F" w14:textId="08E314E6" w:rsidR="00F33954" w:rsidRDefault="00F33954" w:rsidP="007B2241">
      <w:pPr>
        <w:pStyle w:val="B1"/>
        <w:rPr>
          <w:lang w:eastAsia="ko-KR"/>
        </w:rPr>
      </w:pPr>
      <w:r>
        <w:rPr>
          <w:rFonts w:hint="eastAsia"/>
          <w:lang w:eastAsia="ko-KR"/>
        </w:rPr>
        <w:t>-</w:t>
      </w:r>
      <w:r>
        <w:rPr>
          <w:lang w:eastAsia="ko-KR"/>
        </w:rPr>
        <w:tab/>
      </w:r>
      <w:r w:rsidR="006827CB">
        <w:rPr>
          <w:rFonts w:hint="eastAsia"/>
          <w:lang w:eastAsia="ko-KR"/>
        </w:rPr>
        <w:t>i</w:t>
      </w:r>
      <w:r w:rsidRPr="00F33954">
        <w:rPr>
          <w:lang w:eastAsia="ko-KR"/>
        </w:rPr>
        <w:t xml:space="preserve">ncludes new Request type = DualSteer PDU Request and associated PDU Session ID during the </w:t>
      </w:r>
      <w:r w:rsidR="006F6BAF">
        <w:rPr>
          <w:rFonts w:hint="eastAsia"/>
          <w:lang w:eastAsia="ko-KR"/>
        </w:rPr>
        <w:t xml:space="preserve">DualSteer </w:t>
      </w:r>
      <w:r w:rsidRPr="00F33954">
        <w:rPr>
          <w:lang w:eastAsia="ko-KR"/>
        </w:rPr>
        <w:t>PDU Session Establishment Request procedure.</w:t>
      </w:r>
    </w:p>
    <w:p w14:paraId="755CDF8F" w14:textId="0684C463" w:rsidR="00617867" w:rsidRDefault="00617867" w:rsidP="007B2241">
      <w:pPr>
        <w:pStyle w:val="B1"/>
        <w:rPr>
          <w:lang w:eastAsia="ko-KR"/>
        </w:rPr>
      </w:pPr>
      <w:r>
        <w:rPr>
          <w:rFonts w:hint="eastAsia"/>
          <w:lang w:eastAsia="ko-KR"/>
        </w:rPr>
        <w:t>-</w:t>
      </w:r>
      <w:r>
        <w:rPr>
          <w:lang w:eastAsia="ko-KR"/>
        </w:rPr>
        <w:tab/>
      </w:r>
      <w:r w:rsidR="006827CB">
        <w:rPr>
          <w:rFonts w:hint="eastAsia"/>
          <w:lang w:eastAsia="ko-KR"/>
        </w:rPr>
        <w:t>t</w:t>
      </w:r>
      <w:r>
        <w:rPr>
          <w:rFonts w:hint="eastAsia"/>
          <w:lang w:eastAsia="ko-KR"/>
        </w:rPr>
        <w:t>raffic steering and switching based on DualSteer rules.</w:t>
      </w:r>
    </w:p>
    <w:p w14:paraId="08DECA6A" w14:textId="2E88421F" w:rsidR="000928CE" w:rsidRDefault="000928CE">
      <w:pPr>
        <w:jc w:val="both"/>
        <w:rPr>
          <w:b/>
          <w:lang w:eastAsia="ko-KR"/>
        </w:rPr>
      </w:pPr>
      <w:r>
        <w:rPr>
          <w:rFonts w:hint="eastAsia"/>
          <w:b/>
          <w:lang w:eastAsia="ko-KR"/>
        </w:rPr>
        <w:t>A</w:t>
      </w:r>
      <w:r>
        <w:rPr>
          <w:b/>
          <w:lang w:eastAsia="ko-KR"/>
        </w:rPr>
        <w:t>MF:</w:t>
      </w:r>
    </w:p>
    <w:p w14:paraId="034C176B" w14:textId="673BA2AE" w:rsidR="0041371D" w:rsidRDefault="0041371D" w:rsidP="0041371D">
      <w:pPr>
        <w:pStyle w:val="B1"/>
        <w:rPr>
          <w:lang w:eastAsia="ko-KR"/>
        </w:rPr>
      </w:pPr>
      <w:r>
        <w:rPr>
          <w:rFonts w:hint="eastAsia"/>
          <w:lang w:eastAsia="ko-KR"/>
        </w:rPr>
        <w:t>-</w:t>
      </w:r>
      <w:r>
        <w:rPr>
          <w:lang w:eastAsia="ko-KR"/>
        </w:rPr>
        <w:tab/>
      </w:r>
      <w:r w:rsidR="006827CB">
        <w:rPr>
          <w:rFonts w:hint="eastAsia"/>
          <w:lang w:eastAsia="ko-KR"/>
        </w:rPr>
        <w:t>i</w:t>
      </w:r>
      <w:r>
        <w:rPr>
          <w:lang w:eastAsia="ko-KR"/>
        </w:rPr>
        <w:t xml:space="preserve">ndicates that UE </w:t>
      </w:r>
      <w:r w:rsidR="0040024C">
        <w:rPr>
          <w:lang w:eastAsia="ko-KR"/>
        </w:rPr>
        <w:t xml:space="preserve">is </w:t>
      </w:r>
      <w:r>
        <w:rPr>
          <w:lang w:eastAsia="ko-KR"/>
        </w:rPr>
        <w:t>performing DualSteer operation in the Nudm_UECM_Registration.</w:t>
      </w:r>
    </w:p>
    <w:p w14:paraId="6BEDE7A2" w14:textId="35F1BFAD" w:rsidR="0040024C" w:rsidRDefault="0040024C" w:rsidP="0041371D">
      <w:pPr>
        <w:pStyle w:val="B1"/>
        <w:rPr>
          <w:lang w:eastAsia="ko-KR"/>
        </w:rPr>
      </w:pPr>
      <w:r>
        <w:rPr>
          <w:lang w:eastAsia="ko-KR"/>
        </w:rPr>
        <w:t>-</w:t>
      </w:r>
      <w:r>
        <w:rPr>
          <w:lang w:eastAsia="ko-KR"/>
        </w:rPr>
        <w:tab/>
      </w:r>
      <w:r w:rsidR="006827CB">
        <w:rPr>
          <w:rFonts w:hint="eastAsia"/>
          <w:lang w:eastAsia="ko-KR"/>
        </w:rPr>
        <w:t>d</w:t>
      </w:r>
      <w:r>
        <w:rPr>
          <w:lang w:eastAsia="ko-KR"/>
        </w:rPr>
        <w:t xml:space="preserve">uring the </w:t>
      </w:r>
      <w:r w:rsidRPr="0040024C">
        <w:rPr>
          <w:lang w:eastAsia="ko-KR"/>
        </w:rPr>
        <w:t>Npcf_AMPolicyControl</w:t>
      </w:r>
      <w:r>
        <w:rPr>
          <w:lang w:eastAsia="ko-KR"/>
        </w:rPr>
        <w:t xml:space="preserve"> Create service, includes indication that UE is performing DualSteer operation and associated SUPI of DualSteer Device.</w:t>
      </w:r>
    </w:p>
    <w:p w14:paraId="5BE846F5" w14:textId="704963E2" w:rsidR="00F33954" w:rsidRDefault="00F33954" w:rsidP="0041371D">
      <w:pPr>
        <w:pStyle w:val="B1"/>
        <w:rPr>
          <w:lang w:eastAsia="ko-KR"/>
        </w:rPr>
      </w:pPr>
      <w:r>
        <w:rPr>
          <w:rFonts w:hint="eastAsia"/>
          <w:lang w:eastAsia="ko-KR"/>
        </w:rPr>
        <w:t>-</w:t>
      </w:r>
      <w:r>
        <w:rPr>
          <w:lang w:eastAsia="ko-KR"/>
        </w:rPr>
        <w:tab/>
      </w:r>
      <w:r w:rsidRPr="00F33954">
        <w:rPr>
          <w:lang w:eastAsia="ko-KR"/>
        </w:rPr>
        <w:t>performs SMF selection based on associated PDU Session ID and subscription context received from UDM.</w:t>
      </w:r>
    </w:p>
    <w:p w14:paraId="5741E6E4" w14:textId="301D6690" w:rsidR="00F33954" w:rsidRDefault="00F33954">
      <w:pPr>
        <w:jc w:val="both"/>
        <w:rPr>
          <w:b/>
          <w:lang w:eastAsia="ko-KR"/>
        </w:rPr>
      </w:pPr>
      <w:r>
        <w:rPr>
          <w:rFonts w:hint="eastAsia"/>
          <w:b/>
          <w:lang w:eastAsia="ko-KR"/>
        </w:rPr>
        <w:t>SMF:</w:t>
      </w:r>
    </w:p>
    <w:p w14:paraId="28C1DD91" w14:textId="796584B5" w:rsidR="0097305C" w:rsidRDefault="00F33954" w:rsidP="002B025B">
      <w:pPr>
        <w:pStyle w:val="B1"/>
        <w:rPr>
          <w:lang w:eastAsia="ko-KR"/>
        </w:rPr>
      </w:pPr>
      <w:r w:rsidRPr="00F33954">
        <w:rPr>
          <w:rFonts w:hint="eastAsia"/>
          <w:lang w:eastAsia="ko-KR"/>
        </w:rPr>
        <w:t>-</w:t>
      </w:r>
      <w:r w:rsidRPr="00F33954">
        <w:rPr>
          <w:lang w:eastAsia="ko-KR"/>
        </w:rPr>
        <w:tab/>
        <w:t>manages DualSteer PDU Session by using two different PDU Session IDs.</w:t>
      </w:r>
    </w:p>
    <w:p w14:paraId="5AB2BB53" w14:textId="648D9080" w:rsidR="00C62849" w:rsidRPr="00C62849" w:rsidRDefault="00C62849" w:rsidP="00C62849">
      <w:pPr>
        <w:pStyle w:val="B1"/>
        <w:ind w:left="0" w:firstLine="0"/>
        <w:rPr>
          <w:b/>
          <w:bCs/>
          <w:lang w:eastAsia="ko-KR"/>
        </w:rPr>
      </w:pPr>
      <w:r w:rsidRPr="00C62849">
        <w:rPr>
          <w:rFonts w:hint="eastAsia"/>
          <w:b/>
          <w:bCs/>
          <w:lang w:eastAsia="ko-KR"/>
        </w:rPr>
        <w:t>UPF:</w:t>
      </w:r>
    </w:p>
    <w:p w14:paraId="1DECCD12" w14:textId="3BF76EA6" w:rsidR="00C62849" w:rsidRPr="00F33954" w:rsidRDefault="00C62849" w:rsidP="00C62849">
      <w:pPr>
        <w:pStyle w:val="B1"/>
        <w:rPr>
          <w:lang w:eastAsia="ko-KR"/>
        </w:rPr>
      </w:pPr>
      <w:r>
        <w:rPr>
          <w:rFonts w:hint="eastAsia"/>
          <w:lang w:eastAsia="ko-KR"/>
        </w:rPr>
        <w:t>-</w:t>
      </w:r>
      <w:r>
        <w:rPr>
          <w:lang w:eastAsia="ko-KR"/>
        </w:rPr>
        <w:tab/>
      </w:r>
      <w:r w:rsidR="005E7877">
        <w:rPr>
          <w:rFonts w:hint="eastAsia"/>
          <w:lang w:eastAsia="ko-KR"/>
        </w:rPr>
        <w:t>support of Multi-Access rule over two 3GPP accesses.</w:t>
      </w:r>
    </w:p>
    <w:p w14:paraId="6DB7F8A0" w14:textId="269CEB07" w:rsidR="000928CE" w:rsidRDefault="000928CE">
      <w:pPr>
        <w:jc w:val="both"/>
        <w:rPr>
          <w:b/>
          <w:lang w:eastAsia="ko-KR"/>
        </w:rPr>
      </w:pPr>
      <w:r>
        <w:rPr>
          <w:rFonts w:hint="eastAsia"/>
          <w:b/>
          <w:lang w:eastAsia="ko-KR"/>
        </w:rPr>
        <w:t>U</w:t>
      </w:r>
      <w:r>
        <w:rPr>
          <w:b/>
          <w:lang w:eastAsia="ko-KR"/>
        </w:rPr>
        <w:t>DM:</w:t>
      </w:r>
    </w:p>
    <w:p w14:paraId="22A85FC7" w14:textId="4A823379" w:rsidR="0041371D" w:rsidRDefault="0041371D" w:rsidP="0041371D">
      <w:pPr>
        <w:pStyle w:val="B1"/>
        <w:rPr>
          <w:lang w:eastAsia="ko-KR"/>
        </w:rPr>
      </w:pPr>
      <w:r>
        <w:rPr>
          <w:rFonts w:hint="eastAsia"/>
          <w:lang w:eastAsia="ko-KR"/>
        </w:rPr>
        <w:t>-</w:t>
      </w:r>
      <w:r>
        <w:rPr>
          <w:lang w:eastAsia="ko-KR"/>
        </w:rPr>
        <w:tab/>
        <w:t>UE Subscription contains whether DualSteer operation is allowed and same PCF selection information.</w:t>
      </w:r>
    </w:p>
    <w:p w14:paraId="3C0E1817" w14:textId="0BB8C18D" w:rsidR="0041371D" w:rsidRDefault="0041371D" w:rsidP="0041371D">
      <w:pPr>
        <w:pStyle w:val="B1"/>
        <w:rPr>
          <w:lang w:eastAsia="ko-KR"/>
        </w:rPr>
      </w:pPr>
      <w:r>
        <w:rPr>
          <w:rFonts w:hint="eastAsia"/>
          <w:lang w:eastAsia="ko-KR"/>
        </w:rPr>
        <w:t>-</w:t>
      </w:r>
      <w:r>
        <w:rPr>
          <w:lang w:eastAsia="ko-KR"/>
        </w:rPr>
        <w:tab/>
      </w:r>
      <w:r w:rsidR="006827CB">
        <w:rPr>
          <w:rFonts w:hint="eastAsia"/>
          <w:lang w:eastAsia="ko-KR"/>
        </w:rPr>
        <w:t>a</w:t>
      </w:r>
      <w:r>
        <w:rPr>
          <w:lang w:eastAsia="ko-KR"/>
        </w:rPr>
        <w:t>uthorize the UE to operate as a DualSteer device and stores it.</w:t>
      </w:r>
    </w:p>
    <w:p w14:paraId="7BF805A4" w14:textId="2CF19731" w:rsidR="00F33954" w:rsidRDefault="00F33954" w:rsidP="0041371D">
      <w:pPr>
        <w:pStyle w:val="B1"/>
        <w:rPr>
          <w:lang w:eastAsia="ko-KR"/>
        </w:rPr>
      </w:pPr>
      <w:r>
        <w:rPr>
          <w:rFonts w:hint="eastAsia"/>
          <w:lang w:eastAsia="ko-KR"/>
        </w:rPr>
        <w:t>-</w:t>
      </w:r>
      <w:r>
        <w:rPr>
          <w:lang w:eastAsia="ko-KR"/>
        </w:rPr>
        <w:tab/>
      </w:r>
      <w:r w:rsidRPr="00F33954">
        <w:rPr>
          <w:lang w:eastAsia="ko-KR"/>
        </w:rPr>
        <w:t>notifies the PDU Session ID, DNN and SMF Identity to the serving AMF of UE#2 when the SMF registers PDU Session to the UDM.</w:t>
      </w:r>
    </w:p>
    <w:p w14:paraId="42BDC1F6" w14:textId="77777777" w:rsidR="000928CE" w:rsidRDefault="000928CE" w:rsidP="000928CE">
      <w:pPr>
        <w:jc w:val="both"/>
        <w:rPr>
          <w:b/>
          <w:lang w:eastAsia="ko-KR"/>
        </w:rPr>
      </w:pPr>
      <w:r>
        <w:rPr>
          <w:rFonts w:hint="eastAsia"/>
          <w:b/>
          <w:lang w:eastAsia="ko-KR"/>
        </w:rPr>
        <w:t>P</w:t>
      </w:r>
      <w:r>
        <w:rPr>
          <w:b/>
          <w:lang w:eastAsia="ko-KR"/>
        </w:rPr>
        <w:t>CF:</w:t>
      </w:r>
    </w:p>
    <w:p w14:paraId="24CBFDA0" w14:textId="745C3E75" w:rsidR="0041371D" w:rsidRPr="005D1A12" w:rsidRDefault="0041371D" w:rsidP="00F33954">
      <w:pPr>
        <w:pStyle w:val="B1"/>
        <w:rPr>
          <w:lang w:eastAsia="ko-KR"/>
        </w:rPr>
      </w:pPr>
      <w:r w:rsidRPr="0041371D">
        <w:rPr>
          <w:rFonts w:hint="eastAsia"/>
          <w:lang w:eastAsia="ko-KR"/>
        </w:rPr>
        <w:t>-</w:t>
      </w:r>
      <w:r w:rsidRPr="0041371D">
        <w:rPr>
          <w:lang w:eastAsia="ko-KR"/>
        </w:rPr>
        <w:tab/>
      </w:r>
      <w:r w:rsidR="007D7BDC">
        <w:rPr>
          <w:lang w:eastAsia="ko-KR"/>
        </w:rPr>
        <w:t>adjust AM Policy</w:t>
      </w:r>
      <w:r w:rsidR="00770B1B">
        <w:rPr>
          <w:rFonts w:hint="eastAsia"/>
          <w:lang w:eastAsia="ko-KR"/>
        </w:rPr>
        <w:t xml:space="preserve"> b</w:t>
      </w:r>
      <w:r w:rsidR="00770B1B">
        <w:rPr>
          <w:lang w:eastAsia="ko-KR"/>
        </w:rPr>
        <w:t>ased on indication that</w:t>
      </w:r>
      <w:r w:rsidR="00770B1B" w:rsidRPr="007D7BDC">
        <w:rPr>
          <w:lang w:eastAsia="ko-KR"/>
        </w:rPr>
        <w:t xml:space="preserve"> </w:t>
      </w:r>
      <w:r w:rsidR="00770B1B">
        <w:rPr>
          <w:lang w:eastAsia="ko-KR"/>
        </w:rPr>
        <w:t xml:space="preserve">UE is performing DualSteer operation and associated SUPIs of </w:t>
      </w:r>
      <w:r w:rsidR="00770B1B" w:rsidRPr="005D1A12">
        <w:rPr>
          <w:lang w:eastAsia="ko-KR"/>
        </w:rPr>
        <w:t>DualSteer Device</w:t>
      </w:r>
    </w:p>
    <w:p w14:paraId="6702F8DD" w14:textId="505EAAB7" w:rsidR="004371DA" w:rsidRPr="007D7BDC" w:rsidRDefault="004371DA" w:rsidP="00F33954">
      <w:pPr>
        <w:pStyle w:val="B1"/>
        <w:rPr>
          <w:lang w:eastAsia="ko-KR"/>
        </w:rPr>
      </w:pPr>
      <w:r w:rsidRPr="005D1A12">
        <w:rPr>
          <w:rFonts w:hint="eastAsia"/>
          <w:lang w:eastAsia="ko-KR"/>
        </w:rPr>
        <w:t>-</w:t>
      </w:r>
      <w:r w:rsidRPr="005D1A12">
        <w:rPr>
          <w:lang w:eastAsia="ko-KR"/>
        </w:rPr>
        <w:tab/>
      </w:r>
      <w:r w:rsidRPr="005D1A12">
        <w:rPr>
          <w:rFonts w:hint="eastAsia"/>
          <w:lang w:eastAsia="ko-KR"/>
        </w:rPr>
        <w:t xml:space="preserve">generates PCC rule for DualSteer PDU Session </w:t>
      </w:r>
      <w:r w:rsidR="00DD20DA" w:rsidRPr="005D1A12">
        <w:rPr>
          <w:rFonts w:hint="eastAsia"/>
          <w:lang w:eastAsia="ko-KR"/>
        </w:rPr>
        <w:t xml:space="preserve">using </w:t>
      </w:r>
      <w:r w:rsidRPr="005D1A12">
        <w:rPr>
          <w:rFonts w:hint="eastAsia"/>
          <w:lang w:eastAsia="ko-KR"/>
        </w:rPr>
        <w:t>Primary access / Secondary access</w:t>
      </w:r>
      <w:r w:rsidR="00DD20DA" w:rsidRPr="005D1A12">
        <w:rPr>
          <w:rFonts w:hint="eastAsia"/>
          <w:lang w:eastAsia="ko-KR"/>
        </w:rPr>
        <w:t xml:space="preserve"> to indicate access for traffic steering and switching</w:t>
      </w:r>
      <w:r w:rsidRPr="005D1A12">
        <w:rPr>
          <w:rFonts w:hint="eastAsia"/>
          <w:lang w:eastAsia="ko-KR"/>
        </w:rPr>
        <w:t>.</w:t>
      </w:r>
    </w:p>
    <w:p w14:paraId="7C9BCCCE" w14:textId="77777777" w:rsidR="00C24981" w:rsidRPr="006827CB" w:rsidRDefault="00C24981">
      <w:pPr>
        <w:jc w:val="both"/>
        <w:rPr>
          <w:b/>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BB418" w14:textId="77777777" w:rsidR="00BE3E74" w:rsidRDefault="00BE3E74">
      <w:r>
        <w:separator/>
      </w:r>
    </w:p>
    <w:p w14:paraId="1AF8FF3F" w14:textId="77777777" w:rsidR="00BE3E74" w:rsidRDefault="00BE3E74"/>
  </w:endnote>
  <w:endnote w:type="continuationSeparator" w:id="0">
    <w:p w14:paraId="00ADF087" w14:textId="77777777" w:rsidR="00BE3E74" w:rsidRDefault="00BE3E74">
      <w:r>
        <w:continuationSeparator/>
      </w:r>
    </w:p>
    <w:p w14:paraId="2BF11647" w14:textId="77777777" w:rsidR="00BE3E74" w:rsidRDefault="00BE3E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7C5D6" w14:textId="77777777" w:rsidR="00BE3E74" w:rsidRDefault="00BE3E74">
      <w:r>
        <w:separator/>
      </w:r>
    </w:p>
    <w:p w14:paraId="249D7ADC" w14:textId="77777777" w:rsidR="00BE3E74" w:rsidRDefault="00BE3E74"/>
  </w:footnote>
  <w:footnote w:type="continuationSeparator" w:id="0">
    <w:p w14:paraId="4E4CDB60" w14:textId="77777777" w:rsidR="00BE3E74" w:rsidRDefault="00BE3E74">
      <w:r>
        <w:continuationSeparator/>
      </w:r>
    </w:p>
    <w:p w14:paraId="7588DDD8" w14:textId="77777777" w:rsidR="00BE3E74" w:rsidRDefault="00BE3E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EB43" w14:textId="50D8BD4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A292" w14:textId="2F80FA99"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6D165BC"/>
    <w:multiLevelType w:val="hybridMultilevel"/>
    <w:tmpl w:val="5046F150"/>
    <w:lvl w:ilvl="0" w:tplc="68645334">
      <w:start w:val="8"/>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4"/>
  </w:num>
  <w:num w:numId="3" w16cid:durableId="1912999630">
    <w:abstractNumId w:val="22"/>
  </w:num>
  <w:num w:numId="4" w16cid:durableId="570622953">
    <w:abstractNumId w:val="11"/>
  </w:num>
  <w:num w:numId="5" w16cid:durableId="402029806">
    <w:abstractNumId w:val="35"/>
  </w:num>
  <w:num w:numId="6" w16cid:durableId="183911276">
    <w:abstractNumId w:val="16"/>
  </w:num>
  <w:num w:numId="7" w16cid:durableId="937761992">
    <w:abstractNumId w:val="15"/>
  </w:num>
  <w:num w:numId="8" w16cid:durableId="274944449">
    <w:abstractNumId w:val="26"/>
  </w:num>
  <w:num w:numId="9" w16cid:durableId="411121700">
    <w:abstractNumId w:val="25"/>
  </w:num>
  <w:num w:numId="10" w16cid:durableId="773288953">
    <w:abstractNumId w:val="18"/>
  </w:num>
  <w:num w:numId="11" w16cid:durableId="621808967">
    <w:abstractNumId w:val="13"/>
  </w:num>
  <w:num w:numId="12" w16cid:durableId="1106772662">
    <w:abstractNumId w:val="37"/>
  </w:num>
  <w:num w:numId="13" w16cid:durableId="694232563">
    <w:abstractNumId w:val="30"/>
  </w:num>
  <w:num w:numId="14" w16cid:durableId="1752576819">
    <w:abstractNumId w:val="28"/>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4"/>
  </w:num>
  <w:num w:numId="26" w16cid:durableId="1108961309">
    <w:abstractNumId w:val="29"/>
  </w:num>
  <w:num w:numId="27" w16cid:durableId="199973136">
    <w:abstractNumId w:val="33"/>
  </w:num>
  <w:num w:numId="28" w16cid:durableId="2141458361">
    <w:abstractNumId w:val="38"/>
  </w:num>
  <w:num w:numId="29" w16cid:durableId="6200392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6"/>
  </w:num>
  <w:num w:numId="31" w16cid:durableId="1930041192">
    <w:abstractNumId w:val="14"/>
  </w:num>
  <w:num w:numId="32" w16cid:durableId="391077214">
    <w:abstractNumId w:val="19"/>
  </w:num>
  <w:num w:numId="33" w16cid:durableId="1998148841">
    <w:abstractNumId w:val="21"/>
  </w:num>
  <w:num w:numId="34" w16cid:durableId="1803961743">
    <w:abstractNumId w:val="31"/>
  </w:num>
  <w:num w:numId="35" w16cid:durableId="779880998">
    <w:abstractNumId w:val="32"/>
  </w:num>
  <w:num w:numId="36" w16cid:durableId="2112360298">
    <w:abstractNumId w:val="12"/>
  </w:num>
  <w:num w:numId="37" w16cid:durableId="302776327">
    <w:abstractNumId w:val="20"/>
  </w:num>
  <w:num w:numId="38" w16cid:durableId="2087410539">
    <w:abstractNumId w:val="23"/>
  </w:num>
  <w:num w:numId="39" w16cid:durableId="8422067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E" w:vendorID="64" w:dllVersion="0" w:nlCheck="1" w:checkStyle="0"/>
  <w:activeWritingStyle w:appName="MSWord" w:lang="ko-KR"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4C9F"/>
    <w:rsid w:val="00006C04"/>
    <w:rsid w:val="00012A87"/>
    <w:rsid w:val="000144DA"/>
    <w:rsid w:val="00014996"/>
    <w:rsid w:val="00020A85"/>
    <w:rsid w:val="00022935"/>
    <w:rsid w:val="0002446E"/>
    <w:rsid w:val="000326A3"/>
    <w:rsid w:val="00035647"/>
    <w:rsid w:val="0003666B"/>
    <w:rsid w:val="000371CD"/>
    <w:rsid w:val="00037F83"/>
    <w:rsid w:val="00044E71"/>
    <w:rsid w:val="000520D8"/>
    <w:rsid w:val="000607B3"/>
    <w:rsid w:val="00062325"/>
    <w:rsid w:val="00070751"/>
    <w:rsid w:val="00071905"/>
    <w:rsid w:val="00077828"/>
    <w:rsid w:val="00080857"/>
    <w:rsid w:val="00086B19"/>
    <w:rsid w:val="000928CE"/>
    <w:rsid w:val="00093D24"/>
    <w:rsid w:val="000A0C49"/>
    <w:rsid w:val="000A25ED"/>
    <w:rsid w:val="000B47F0"/>
    <w:rsid w:val="000C0FDB"/>
    <w:rsid w:val="000C1E87"/>
    <w:rsid w:val="000C7AD5"/>
    <w:rsid w:val="000D28F2"/>
    <w:rsid w:val="000E0E0A"/>
    <w:rsid w:val="000E5267"/>
    <w:rsid w:val="000F4F60"/>
    <w:rsid w:val="000F695A"/>
    <w:rsid w:val="00105813"/>
    <w:rsid w:val="00106BF7"/>
    <w:rsid w:val="001079A2"/>
    <w:rsid w:val="001156D7"/>
    <w:rsid w:val="001166DC"/>
    <w:rsid w:val="00116C6E"/>
    <w:rsid w:val="0012374A"/>
    <w:rsid w:val="00123C3E"/>
    <w:rsid w:val="00125AB1"/>
    <w:rsid w:val="00137ED1"/>
    <w:rsid w:val="00141D06"/>
    <w:rsid w:val="001444E7"/>
    <w:rsid w:val="001526D8"/>
    <w:rsid w:val="00171DDA"/>
    <w:rsid w:val="0017350A"/>
    <w:rsid w:val="001777D6"/>
    <w:rsid w:val="00180FC4"/>
    <w:rsid w:val="00184BE9"/>
    <w:rsid w:val="00186222"/>
    <w:rsid w:val="00186804"/>
    <w:rsid w:val="00187F27"/>
    <w:rsid w:val="0019062C"/>
    <w:rsid w:val="00191BAA"/>
    <w:rsid w:val="00192F72"/>
    <w:rsid w:val="001A4325"/>
    <w:rsid w:val="001B587E"/>
    <w:rsid w:val="001B6BB1"/>
    <w:rsid w:val="001C5525"/>
    <w:rsid w:val="001C7828"/>
    <w:rsid w:val="001D0448"/>
    <w:rsid w:val="001D0890"/>
    <w:rsid w:val="001D383B"/>
    <w:rsid w:val="001D6B15"/>
    <w:rsid w:val="001E04D8"/>
    <w:rsid w:val="001E2E83"/>
    <w:rsid w:val="001F23E0"/>
    <w:rsid w:val="001F3335"/>
    <w:rsid w:val="001F388B"/>
    <w:rsid w:val="001F75C0"/>
    <w:rsid w:val="002001AB"/>
    <w:rsid w:val="00206177"/>
    <w:rsid w:val="0020799E"/>
    <w:rsid w:val="00210E90"/>
    <w:rsid w:val="00213AC4"/>
    <w:rsid w:val="002149B4"/>
    <w:rsid w:val="00217607"/>
    <w:rsid w:val="00221FF4"/>
    <w:rsid w:val="002249D8"/>
    <w:rsid w:val="00225792"/>
    <w:rsid w:val="00226EDD"/>
    <w:rsid w:val="00227998"/>
    <w:rsid w:val="0024217A"/>
    <w:rsid w:val="002452AE"/>
    <w:rsid w:val="00246F02"/>
    <w:rsid w:val="00251CAE"/>
    <w:rsid w:val="00257034"/>
    <w:rsid w:val="0027384F"/>
    <w:rsid w:val="00274CEA"/>
    <w:rsid w:val="0027782C"/>
    <w:rsid w:val="00277D65"/>
    <w:rsid w:val="002825F6"/>
    <w:rsid w:val="00287595"/>
    <w:rsid w:val="002900A7"/>
    <w:rsid w:val="002A0B8E"/>
    <w:rsid w:val="002A3B06"/>
    <w:rsid w:val="002A3BE2"/>
    <w:rsid w:val="002A6B67"/>
    <w:rsid w:val="002A7ED5"/>
    <w:rsid w:val="002B025B"/>
    <w:rsid w:val="002B25C3"/>
    <w:rsid w:val="002B5B0A"/>
    <w:rsid w:val="002B71D2"/>
    <w:rsid w:val="002C4563"/>
    <w:rsid w:val="002C7B6A"/>
    <w:rsid w:val="002D27BB"/>
    <w:rsid w:val="002D2E21"/>
    <w:rsid w:val="002D6D6B"/>
    <w:rsid w:val="002E3413"/>
    <w:rsid w:val="002E34AD"/>
    <w:rsid w:val="002E3D28"/>
    <w:rsid w:val="002E643F"/>
    <w:rsid w:val="002F02C4"/>
    <w:rsid w:val="002F0D79"/>
    <w:rsid w:val="002F4353"/>
    <w:rsid w:val="002F6609"/>
    <w:rsid w:val="00306135"/>
    <w:rsid w:val="003117D5"/>
    <w:rsid w:val="00316B79"/>
    <w:rsid w:val="00322651"/>
    <w:rsid w:val="00340C2B"/>
    <w:rsid w:val="0034117D"/>
    <w:rsid w:val="0034336C"/>
    <w:rsid w:val="00343A24"/>
    <w:rsid w:val="00346F58"/>
    <w:rsid w:val="00362A22"/>
    <w:rsid w:val="00364DB5"/>
    <w:rsid w:val="0036523C"/>
    <w:rsid w:val="00374FE0"/>
    <w:rsid w:val="00377777"/>
    <w:rsid w:val="003804DA"/>
    <w:rsid w:val="003874D6"/>
    <w:rsid w:val="0039181F"/>
    <w:rsid w:val="003A5FED"/>
    <w:rsid w:val="003A6A46"/>
    <w:rsid w:val="003A740D"/>
    <w:rsid w:val="003B33D1"/>
    <w:rsid w:val="003B5E2C"/>
    <w:rsid w:val="003D128E"/>
    <w:rsid w:val="003E52FA"/>
    <w:rsid w:val="003E5F50"/>
    <w:rsid w:val="003E6481"/>
    <w:rsid w:val="003F0404"/>
    <w:rsid w:val="003F138D"/>
    <w:rsid w:val="0040024C"/>
    <w:rsid w:val="00400AD6"/>
    <w:rsid w:val="004035FB"/>
    <w:rsid w:val="00410AD4"/>
    <w:rsid w:val="00410EA3"/>
    <w:rsid w:val="0041104A"/>
    <w:rsid w:val="0041371D"/>
    <w:rsid w:val="00420879"/>
    <w:rsid w:val="00423E07"/>
    <w:rsid w:val="004258BC"/>
    <w:rsid w:val="00426617"/>
    <w:rsid w:val="0042735F"/>
    <w:rsid w:val="00430B13"/>
    <w:rsid w:val="004340D1"/>
    <w:rsid w:val="00436402"/>
    <w:rsid w:val="004371DA"/>
    <w:rsid w:val="00441F6C"/>
    <w:rsid w:val="00445A8B"/>
    <w:rsid w:val="0045499C"/>
    <w:rsid w:val="00454D7B"/>
    <w:rsid w:val="00464FFA"/>
    <w:rsid w:val="004715AA"/>
    <w:rsid w:val="00476936"/>
    <w:rsid w:val="00483996"/>
    <w:rsid w:val="00483B16"/>
    <w:rsid w:val="00485A66"/>
    <w:rsid w:val="00491025"/>
    <w:rsid w:val="00491DC3"/>
    <w:rsid w:val="004B3030"/>
    <w:rsid w:val="004B360C"/>
    <w:rsid w:val="004D338F"/>
    <w:rsid w:val="004D4BC5"/>
    <w:rsid w:val="004D5D46"/>
    <w:rsid w:val="004E0093"/>
    <w:rsid w:val="004E1ADB"/>
    <w:rsid w:val="004F04EC"/>
    <w:rsid w:val="004F162E"/>
    <w:rsid w:val="004F1A0D"/>
    <w:rsid w:val="004F29C3"/>
    <w:rsid w:val="004F3DA8"/>
    <w:rsid w:val="004F660F"/>
    <w:rsid w:val="004F7EC0"/>
    <w:rsid w:val="005037D0"/>
    <w:rsid w:val="00514E40"/>
    <w:rsid w:val="00524241"/>
    <w:rsid w:val="0052642A"/>
    <w:rsid w:val="00527715"/>
    <w:rsid w:val="00527A49"/>
    <w:rsid w:val="005334B9"/>
    <w:rsid w:val="00533E27"/>
    <w:rsid w:val="0053516F"/>
    <w:rsid w:val="00543D75"/>
    <w:rsid w:val="00546798"/>
    <w:rsid w:val="0055526E"/>
    <w:rsid w:val="0055649C"/>
    <w:rsid w:val="00564913"/>
    <w:rsid w:val="005669F6"/>
    <w:rsid w:val="00571AB8"/>
    <w:rsid w:val="005720F9"/>
    <w:rsid w:val="00575CEC"/>
    <w:rsid w:val="00584810"/>
    <w:rsid w:val="00585D7A"/>
    <w:rsid w:val="00595964"/>
    <w:rsid w:val="005973CE"/>
    <w:rsid w:val="005B5CEC"/>
    <w:rsid w:val="005B658E"/>
    <w:rsid w:val="005B6A2D"/>
    <w:rsid w:val="005B7054"/>
    <w:rsid w:val="005C1063"/>
    <w:rsid w:val="005C1D37"/>
    <w:rsid w:val="005C3A49"/>
    <w:rsid w:val="005D1150"/>
    <w:rsid w:val="005D1A12"/>
    <w:rsid w:val="005D717F"/>
    <w:rsid w:val="005E553D"/>
    <w:rsid w:val="005E7877"/>
    <w:rsid w:val="005E7E36"/>
    <w:rsid w:val="005F1ECA"/>
    <w:rsid w:val="006009FA"/>
    <w:rsid w:val="00607023"/>
    <w:rsid w:val="00612403"/>
    <w:rsid w:val="00615398"/>
    <w:rsid w:val="00615401"/>
    <w:rsid w:val="00617867"/>
    <w:rsid w:val="006210BC"/>
    <w:rsid w:val="0062390E"/>
    <w:rsid w:val="00623B9F"/>
    <w:rsid w:val="00626170"/>
    <w:rsid w:val="00642A09"/>
    <w:rsid w:val="0064361E"/>
    <w:rsid w:val="006468F7"/>
    <w:rsid w:val="0065554E"/>
    <w:rsid w:val="0065578B"/>
    <w:rsid w:val="00657C06"/>
    <w:rsid w:val="0066150C"/>
    <w:rsid w:val="00662F2C"/>
    <w:rsid w:val="0066353A"/>
    <w:rsid w:val="0066558B"/>
    <w:rsid w:val="006674B0"/>
    <w:rsid w:val="0067543F"/>
    <w:rsid w:val="00676629"/>
    <w:rsid w:val="00680783"/>
    <w:rsid w:val="006827CB"/>
    <w:rsid w:val="00682C6A"/>
    <w:rsid w:val="006A4A4E"/>
    <w:rsid w:val="006A575E"/>
    <w:rsid w:val="006A7D72"/>
    <w:rsid w:val="006B09E6"/>
    <w:rsid w:val="006B158A"/>
    <w:rsid w:val="006B1F3F"/>
    <w:rsid w:val="006B4035"/>
    <w:rsid w:val="006C1B7F"/>
    <w:rsid w:val="006C4DA9"/>
    <w:rsid w:val="006C683F"/>
    <w:rsid w:val="006D1A31"/>
    <w:rsid w:val="006D41BC"/>
    <w:rsid w:val="006D65A2"/>
    <w:rsid w:val="006E0ECF"/>
    <w:rsid w:val="006E218B"/>
    <w:rsid w:val="006F5F7E"/>
    <w:rsid w:val="006F6BAF"/>
    <w:rsid w:val="00702314"/>
    <w:rsid w:val="00706D1B"/>
    <w:rsid w:val="00717791"/>
    <w:rsid w:val="0072496B"/>
    <w:rsid w:val="00733F4B"/>
    <w:rsid w:val="00734B2C"/>
    <w:rsid w:val="00735C4B"/>
    <w:rsid w:val="00737179"/>
    <w:rsid w:val="007418D9"/>
    <w:rsid w:val="00742F46"/>
    <w:rsid w:val="00743EB6"/>
    <w:rsid w:val="007449AA"/>
    <w:rsid w:val="007509A1"/>
    <w:rsid w:val="00753D76"/>
    <w:rsid w:val="007556E7"/>
    <w:rsid w:val="0075778D"/>
    <w:rsid w:val="00770B1B"/>
    <w:rsid w:val="00771EB0"/>
    <w:rsid w:val="007832C6"/>
    <w:rsid w:val="007840C6"/>
    <w:rsid w:val="007844DB"/>
    <w:rsid w:val="00792C7C"/>
    <w:rsid w:val="00794EB2"/>
    <w:rsid w:val="007A3A89"/>
    <w:rsid w:val="007A6A20"/>
    <w:rsid w:val="007A6D2C"/>
    <w:rsid w:val="007B02E4"/>
    <w:rsid w:val="007B2241"/>
    <w:rsid w:val="007B3887"/>
    <w:rsid w:val="007B7D44"/>
    <w:rsid w:val="007D616C"/>
    <w:rsid w:val="007D7BDC"/>
    <w:rsid w:val="007E24FD"/>
    <w:rsid w:val="007E5CE3"/>
    <w:rsid w:val="007F1255"/>
    <w:rsid w:val="007F1E6B"/>
    <w:rsid w:val="007F6832"/>
    <w:rsid w:val="007F76F2"/>
    <w:rsid w:val="008002EE"/>
    <w:rsid w:val="00804EAE"/>
    <w:rsid w:val="00811B63"/>
    <w:rsid w:val="00811F41"/>
    <w:rsid w:val="008205B8"/>
    <w:rsid w:val="00821120"/>
    <w:rsid w:val="00824562"/>
    <w:rsid w:val="0083235B"/>
    <w:rsid w:val="00832689"/>
    <w:rsid w:val="0083490B"/>
    <w:rsid w:val="00837B20"/>
    <w:rsid w:val="00841E31"/>
    <w:rsid w:val="00845142"/>
    <w:rsid w:val="00846133"/>
    <w:rsid w:val="0084676F"/>
    <w:rsid w:val="008534D5"/>
    <w:rsid w:val="0085473C"/>
    <w:rsid w:val="008560E0"/>
    <w:rsid w:val="008561D9"/>
    <w:rsid w:val="008566B6"/>
    <w:rsid w:val="00861FAB"/>
    <w:rsid w:val="00872C29"/>
    <w:rsid w:val="00873867"/>
    <w:rsid w:val="00876863"/>
    <w:rsid w:val="008803DA"/>
    <w:rsid w:val="008810BC"/>
    <w:rsid w:val="00882F51"/>
    <w:rsid w:val="00887FDC"/>
    <w:rsid w:val="00891269"/>
    <w:rsid w:val="008A1282"/>
    <w:rsid w:val="008A2FBF"/>
    <w:rsid w:val="008A310C"/>
    <w:rsid w:val="008B08C0"/>
    <w:rsid w:val="008B0CBF"/>
    <w:rsid w:val="008B1FA8"/>
    <w:rsid w:val="008B2876"/>
    <w:rsid w:val="008B66C1"/>
    <w:rsid w:val="008C23AE"/>
    <w:rsid w:val="008C528B"/>
    <w:rsid w:val="008D7C2D"/>
    <w:rsid w:val="008E12E3"/>
    <w:rsid w:val="008E400F"/>
    <w:rsid w:val="008E5E25"/>
    <w:rsid w:val="008E6642"/>
    <w:rsid w:val="008E6891"/>
    <w:rsid w:val="008E772C"/>
    <w:rsid w:val="008F59A6"/>
    <w:rsid w:val="00900C50"/>
    <w:rsid w:val="00902402"/>
    <w:rsid w:val="00904111"/>
    <w:rsid w:val="00905D38"/>
    <w:rsid w:val="00906A94"/>
    <w:rsid w:val="00913318"/>
    <w:rsid w:val="00915FF5"/>
    <w:rsid w:val="00917965"/>
    <w:rsid w:val="00923334"/>
    <w:rsid w:val="00926F2D"/>
    <w:rsid w:val="00933F96"/>
    <w:rsid w:val="00944FD5"/>
    <w:rsid w:val="00952708"/>
    <w:rsid w:val="00955DC8"/>
    <w:rsid w:val="009600D0"/>
    <w:rsid w:val="00964D09"/>
    <w:rsid w:val="0096516A"/>
    <w:rsid w:val="009670AA"/>
    <w:rsid w:val="0096722F"/>
    <w:rsid w:val="00971E62"/>
    <w:rsid w:val="0097305C"/>
    <w:rsid w:val="00974272"/>
    <w:rsid w:val="00977491"/>
    <w:rsid w:val="00977AC4"/>
    <w:rsid w:val="009865C3"/>
    <w:rsid w:val="00987974"/>
    <w:rsid w:val="00990E53"/>
    <w:rsid w:val="009A00BA"/>
    <w:rsid w:val="009A1BD6"/>
    <w:rsid w:val="009A2D48"/>
    <w:rsid w:val="009B23CA"/>
    <w:rsid w:val="009B5378"/>
    <w:rsid w:val="009C71DD"/>
    <w:rsid w:val="009D1C3D"/>
    <w:rsid w:val="009D42DC"/>
    <w:rsid w:val="009F03C1"/>
    <w:rsid w:val="009F11D5"/>
    <w:rsid w:val="009F216A"/>
    <w:rsid w:val="00A026F7"/>
    <w:rsid w:val="00A05A17"/>
    <w:rsid w:val="00A1623B"/>
    <w:rsid w:val="00A176F1"/>
    <w:rsid w:val="00A17CD4"/>
    <w:rsid w:val="00A209BB"/>
    <w:rsid w:val="00A31FFF"/>
    <w:rsid w:val="00A348FD"/>
    <w:rsid w:val="00A36CE5"/>
    <w:rsid w:val="00A37217"/>
    <w:rsid w:val="00A3759F"/>
    <w:rsid w:val="00A547C3"/>
    <w:rsid w:val="00A6032E"/>
    <w:rsid w:val="00A62B46"/>
    <w:rsid w:val="00A63115"/>
    <w:rsid w:val="00A7121B"/>
    <w:rsid w:val="00A73075"/>
    <w:rsid w:val="00A76F85"/>
    <w:rsid w:val="00A80866"/>
    <w:rsid w:val="00A80F10"/>
    <w:rsid w:val="00A84C92"/>
    <w:rsid w:val="00A87372"/>
    <w:rsid w:val="00A90D3F"/>
    <w:rsid w:val="00A9447C"/>
    <w:rsid w:val="00A9538C"/>
    <w:rsid w:val="00AA5438"/>
    <w:rsid w:val="00AA782B"/>
    <w:rsid w:val="00AB0837"/>
    <w:rsid w:val="00AC44BE"/>
    <w:rsid w:val="00AC51A0"/>
    <w:rsid w:val="00AC6ED7"/>
    <w:rsid w:val="00AC7333"/>
    <w:rsid w:val="00AD1513"/>
    <w:rsid w:val="00AD1769"/>
    <w:rsid w:val="00AE2AE4"/>
    <w:rsid w:val="00AE4D20"/>
    <w:rsid w:val="00AE5944"/>
    <w:rsid w:val="00AE69D4"/>
    <w:rsid w:val="00AF0C6B"/>
    <w:rsid w:val="00AF3E48"/>
    <w:rsid w:val="00AF4C13"/>
    <w:rsid w:val="00B0115E"/>
    <w:rsid w:val="00B074DB"/>
    <w:rsid w:val="00B12445"/>
    <w:rsid w:val="00B1445D"/>
    <w:rsid w:val="00B15FBE"/>
    <w:rsid w:val="00B163C0"/>
    <w:rsid w:val="00B20E0F"/>
    <w:rsid w:val="00B259F9"/>
    <w:rsid w:val="00B312D5"/>
    <w:rsid w:val="00B33E3B"/>
    <w:rsid w:val="00B421D2"/>
    <w:rsid w:val="00B43D78"/>
    <w:rsid w:val="00B50E5B"/>
    <w:rsid w:val="00B52947"/>
    <w:rsid w:val="00B568A1"/>
    <w:rsid w:val="00B636EB"/>
    <w:rsid w:val="00B759D2"/>
    <w:rsid w:val="00B80942"/>
    <w:rsid w:val="00B81CB4"/>
    <w:rsid w:val="00B87ABC"/>
    <w:rsid w:val="00B9082F"/>
    <w:rsid w:val="00B92375"/>
    <w:rsid w:val="00B97F18"/>
    <w:rsid w:val="00BB487E"/>
    <w:rsid w:val="00BB648C"/>
    <w:rsid w:val="00BB7952"/>
    <w:rsid w:val="00BC1CFB"/>
    <w:rsid w:val="00BC5428"/>
    <w:rsid w:val="00BC77CB"/>
    <w:rsid w:val="00BD0B7C"/>
    <w:rsid w:val="00BE1D7F"/>
    <w:rsid w:val="00BE3E74"/>
    <w:rsid w:val="00BF411A"/>
    <w:rsid w:val="00C00533"/>
    <w:rsid w:val="00C02D52"/>
    <w:rsid w:val="00C07F50"/>
    <w:rsid w:val="00C101D1"/>
    <w:rsid w:val="00C11876"/>
    <w:rsid w:val="00C14D9E"/>
    <w:rsid w:val="00C17F3D"/>
    <w:rsid w:val="00C214FA"/>
    <w:rsid w:val="00C24981"/>
    <w:rsid w:val="00C33D7A"/>
    <w:rsid w:val="00C3449A"/>
    <w:rsid w:val="00C44F4F"/>
    <w:rsid w:val="00C45923"/>
    <w:rsid w:val="00C4784C"/>
    <w:rsid w:val="00C51864"/>
    <w:rsid w:val="00C5331C"/>
    <w:rsid w:val="00C62708"/>
    <w:rsid w:val="00C62849"/>
    <w:rsid w:val="00C65CC0"/>
    <w:rsid w:val="00C83FBC"/>
    <w:rsid w:val="00C85C55"/>
    <w:rsid w:val="00C874A5"/>
    <w:rsid w:val="00CA3CED"/>
    <w:rsid w:val="00CA480E"/>
    <w:rsid w:val="00CA6501"/>
    <w:rsid w:val="00CA71AA"/>
    <w:rsid w:val="00CB28A6"/>
    <w:rsid w:val="00CD368E"/>
    <w:rsid w:val="00CD7BB5"/>
    <w:rsid w:val="00CE04AE"/>
    <w:rsid w:val="00CE4FBD"/>
    <w:rsid w:val="00CE77DB"/>
    <w:rsid w:val="00CE7F8E"/>
    <w:rsid w:val="00CF08C3"/>
    <w:rsid w:val="00D07FEA"/>
    <w:rsid w:val="00D13B40"/>
    <w:rsid w:val="00D14AF8"/>
    <w:rsid w:val="00D17C3E"/>
    <w:rsid w:val="00D24C5E"/>
    <w:rsid w:val="00D3279B"/>
    <w:rsid w:val="00D376FC"/>
    <w:rsid w:val="00D41138"/>
    <w:rsid w:val="00D43BB8"/>
    <w:rsid w:val="00D629D4"/>
    <w:rsid w:val="00D71BA5"/>
    <w:rsid w:val="00D73A07"/>
    <w:rsid w:val="00D75E1B"/>
    <w:rsid w:val="00D7742B"/>
    <w:rsid w:val="00D81060"/>
    <w:rsid w:val="00D841DA"/>
    <w:rsid w:val="00D863FC"/>
    <w:rsid w:val="00D865F6"/>
    <w:rsid w:val="00D8770A"/>
    <w:rsid w:val="00D907DE"/>
    <w:rsid w:val="00D94696"/>
    <w:rsid w:val="00DA42D8"/>
    <w:rsid w:val="00DA456E"/>
    <w:rsid w:val="00DA6325"/>
    <w:rsid w:val="00DB4A87"/>
    <w:rsid w:val="00DB7C92"/>
    <w:rsid w:val="00DB7DFE"/>
    <w:rsid w:val="00DC4435"/>
    <w:rsid w:val="00DC6869"/>
    <w:rsid w:val="00DD20DA"/>
    <w:rsid w:val="00DE0928"/>
    <w:rsid w:val="00DE11E9"/>
    <w:rsid w:val="00DE1A51"/>
    <w:rsid w:val="00DE4274"/>
    <w:rsid w:val="00DE7C70"/>
    <w:rsid w:val="00DF07CC"/>
    <w:rsid w:val="00DF0AFF"/>
    <w:rsid w:val="00DF4515"/>
    <w:rsid w:val="00DF4D31"/>
    <w:rsid w:val="00E011C6"/>
    <w:rsid w:val="00E04FEE"/>
    <w:rsid w:val="00E12534"/>
    <w:rsid w:val="00E23CD4"/>
    <w:rsid w:val="00E3167E"/>
    <w:rsid w:val="00E325B4"/>
    <w:rsid w:val="00E347F5"/>
    <w:rsid w:val="00E37718"/>
    <w:rsid w:val="00E439E2"/>
    <w:rsid w:val="00E44AC4"/>
    <w:rsid w:val="00E44B2B"/>
    <w:rsid w:val="00E561CD"/>
    <w:rsid w:val="00E6369B"/>
    <w:rsid w:val="00E6749C"/>
    <w:rsid w:val="00E7035F"/>
    <w:rsid w:val="00E725EA"/>
    <w:rsid w:val="00E75490"/>
    <w:rsid w:val="00E8052C"/>
    <w:rsid w:val="00E8168D"/>
    <w:rsid w:val="00E9156F"/>
    <w:rsid w:val="00E97A71"/>
    <w:rsid w:val="00EA3180"/>
    <w:rsid w:val="00EA5D63"/>
    <w:rsid w:val="00EB1047"/>
    <w:rsid w:val="00EB1284"/>
    <w:rsid w:val="00EB372B"/>
    <w:rsid w:val="00EB6A71"/>
    <w:rsid w:val="00EB6FD0"/>
    <w:rsid w:val="00EC3C4B"/>
    <w:rsid w:val="00EC495C"/>
    <w:rsid w:val="00ED1E1F"/>
    <w:rsid w:val="00ED334A"/>
    <w:rsid w:val="00EE342D"/>
    <w:rsid w:val="00EE5512"/>
    <w:rsid w:val="00EF0573"/>
    <w:rsid w:val="00EF19EE"/>
    <w:rsid w:val="00F048A2"/>
    <w:rsid w:val="00F06E65"/>
    <w:rsid w:val="00F142DA"/>
    <w:rsid w:val="00F2046E"/>
    <w:rsid w:val="00F2690D"/>
    <w:rsid w:val="00F2772A"/>
    <w:rsid w:val="00F3205E"/>
    <w:rsid w:val="00F33954"/>
    <w:rsid w:val="00F45531"/>
    <w:rsid w:val="00F47EC4"/>
    <w:rsid w:val="00F515B4"/>
    <w:rsid w:val="00F6256D"/>
    <w:rsid w:val="00F700DB"/>
    <w:rsid w:val="00F702DF"/>
    <w:rsid w:val="00F7431C"/>
    <w:rsid w:val="00F84A4A"/>
    <w:rsid w:val="00F90D6F"/>
    <w:rsid w:val="00F94DF0"/>
    <w:rsid w:val="00F968BC"/>
    <w:rsid w:val="00FA2E54"/>
    <w:rsid w:val="00FA3B4A"/>
    <w:rsid w:val="00FB1B59"/>
    <w:rsid w:val="00FB1CF1"/>
    <w:rsid w:val="00FB33D3"/>
    <w:rsid w:val="00FB56E9"/>
    <w:rsid w:val="00FC32B6"/>
    <w:rsid w:val="00FE2F24"/>
    <w:rsid w:val="00FF2C63"/>
    <w:rsid w:val="00FF552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36402"/>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paragraph" w:styleId="ad">
    <w:name w:val="Normal (Web)"/>
    <w:basedOn w:val="a"/>
    <w:uiPriority w:val="99"/>
    <w:unhideWhenUsed/>
    <w:rsid w:val="00733F4B"/>
    <w:pPr>
      <w:overflowPunct/>
      <w:autoSpaceDE/>
      <w:autoSpaceDN/>
      <w:adjustRightInd/>
      <w:spacing w:before="100" w:beforeAutospacing="1" w:after="100" w:afterAutospacing="1"/>
      <w:textAlignment w:val="auto"/>
    </w:pPr>
    <w:rPr>
      <w:rFonts w:eastAsia="SimSun"/>
      <w:color w:val="auto"/>
      <w:sz w:val="24"/>
      <w:szCs w:val="24"/>
      <w:lang w:val="en-US" w:eastAsia="en-US"/>
    </w:rPr>
  </w:style>
  <w:style w:type="character" w:styleId="ae">
    <w:name w:val="Strong"/>
    <w:basedOn w:val="a0"/>
    <w:uiPriority w:val="22"/>
    <w:qFormat/>
    <w:rsid w:val="00733F4B"/>
    <w:rPr>
      <w:b/>
      <w:bCs/>
    </w:rPr>
  </w:style>
  <w:style w:type="character" w:styleId="af">
    <w:name w:val="Emphasis"/>
    <w:basedOn w:val="a0"/>
    <w:uiPriority w:val="20"/>
    <w:qFormat/>
    <w:rsid w:val="00733F4B"/>
    <w:rPr>
      <w:i/>
      <w:iCs/>
    </w:rPr>
  </w:style>
  <w:style w:type="character" w:customStyle="1" w:styleId="apple-converted-space">
    <w:name w:val="apple-converted-space"/>
    <w:basedOn w:val="a0"/>
    <w:rsid w:val="00733F4B"/>
  </w:style>
  <w:style w:type="character" w:customStyle="1" w:styleId="5Char">
    <w:name w:val="제목 5 Char"/>
    <w:basedOn w:val="a0"/>
    <w:link w:val="5"/>
    <w:rsid w:val="00D841DA"/>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152209141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2667</Words>
  <Characters>15203</Characters>
  <Application>Microsoft Office Word</Application>
  <DocSecurity>0</DocSecurity>
  <Lines>126</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3</cp:revision>
  <cp:lastPrinted>2003-09-26T02:29:00Z</cp:lastPrinted>
  <dcterms:created xsi:type="dcterms:W3CDTF">2024-04-05T05:14:00Z</dcterms:created>
  <dcterms:modified xsi:type="dcterms:W3CDTF">2024-04-05T05:14:00Z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1a415e36</vt:lpwstr>
  </property>
  <property fmtid="{D5CDD505-2E9C-101B-9397-08002B2CF9AE}" pid="3" name="ClassificationContentMarkingHeaderFontProps">
    <vt:lpwstr>#000000,12,Calibri</vt:lpwstr>
  </property>
  <property fmtid="{D5CDD505-2E9C-101B-9397-08002B2CF9AE}" pid="4" name="ClassificationContentMarkingHeaderText">
    <vt:lpwstr>LGE Internal Use Only</vt:lpwstr>
  </property>
  <property fmtid="{D5CDD505-2E9C-101B-9397-08002B2CF9AE}" pid="5" name="MSIP_Label_dd59f345-fd0b-4b4e-aba2-7c7a20c52995_Enabled">
    <vt:lpwstr>true</vt:lpwstr>
  </property>
  <property fmtid="{D5CDD505-2E9C-101B-9397-08002B2CF9AE}" pid="6" name="MSIP_Label_dd59f345-fd0b-4b4e-aba2-7c7a20c52995_SetDate">
    <vt:lpwstr>2024-01-02T00:38:41Z</vt:lpwstr>
  </property>
  <property fmtid="{D5CDD505-2E9C-101B-9397-08002B2CF9AE}" pid="7" name="MSIP_Label_dd59f345-fd0b-4b4e-aba2-7c7a20c52995_Method">
    <vt:lpwstr>Privileged</vt:lpwstr>
  </property>
  <property fmtid="{D5CDD505-2E9C-101B-9397-08002B2CF9AE}" pid="8" name="MSIP_Label_dd59f345-fd0b-4b4e-aba2-7c7a20c52995_Name">
    <vt:lpwstr>General</vt:lpwstr>
  </property>
  <property fmtid="{D5CDD505-2E9C-101B-9397-08002B2CF9AE}" pid="9" name="MSIP_Label_dd59f345-fd0b-4b4e-aba2-7c7a20c52995_SiteId">
    <vt:lpwstr>5069cde4-642a-45c0-8094-d0c2dec10be3</vt:lpwstr>
  </property>
  <property fmtid="{D5CDD505-2E9C-101B-9397-08002B2CF9AE}" pid="10" name="MSIP_Label_dd59f345-fd0b-4b4e-aba2-7c7a20c52995_ActionId">
    <vt:lpwstr>224391d7-fb3d-4e17-a6a5-7598e7bab35c</vt:lpwstr>
  </property>
  <property fmtid="{D5CDD505-2E9C-101B-9397-08002B2CF9AE}" pid="11" name="MSIP_Label_dd59f345-fd0b-4b4e-aba2-7c7a20c52995_ContentBits">
    <vt:lpwstr>0</vt:lpwstr>
  </property>
</Properties>
</file>